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55723CC" w14:textId="39E8C085" w:rsidR="00015679" w:rsidRPr="00631198" w:rsidRDefault="00015679" w:rsidP="00015679">
      <w:pPr>
        <w:pStyle w:val="CRCoverPage"/>
        <w:tabs>
          <w:tab w:val="right" w:pos="9639"/>
        </w:tabs>
        <w:spacing w:after="0"/>
        <w:rPr>
          <w:b/>
          <w:i/>
          <w:noProof/>
          <w:sz w:val="24"/>
          <w:szCs w:val="24"/>
        </w:rPr>
      </w:pPr>
      <w:r w:rsidRPr="00631198">
        <w:rPr>
          <w:b/>
          <w:noProof/>
          <w:sz w:val="24"/>
          <w:szCs w:val="24"/>
        </w:rPr>
        <w:t>3GPP TSG-</w:t>
      </w:r>
      <w:r w:rsidR="00631198" w:rsidRPr="00631198">
        <w:rPr>
          <w:b/>
          <w:noProof/>
          <w:sz w:val="24"/>
          <w:szCs w:val="24"/>
        </w:rPr>
        <w:fldChar w:fldCharType="begin"/>
      </w:r>
      <w:r w:rsidR="00631198" w:rsidRPr="00631198">
        <w:rPr>
          <w:b/>
          <w:noProof/>
          <w:sz w:val="24"/>
          <w:szCs w:val="24"/>
        </w:rPr>
        <w:instrText xml:space="preserve"> DOCPROPERTY  TSG/WGRef  \* MERGEFORMAT </w:instrText>
      </w:r>
      <w:r w:rsidR="00631198" w:rsidRPr="00631198">
        <w:rPr>
          <w:b/>
          <w:noProof/>
          <w:sz w:val="24"/>
          <w:szCs w:val="24"/>
        </w:rPr>
        <w:fldChar w:fldCharType="separate"/>
      </w:r>
      <w:r w:rsidRPr="00631198">
        <w:rPr>
          <w:b/>
          <w:noProof/>
          <w:sz w:val="24"/>
          <w:szCs w:val="24"/>
        </w:rPr>
        <w:t>WG1</w:t>
      </w:r>
      <w:r w:rsidR="00631198" w:rsidRPr="00631198">
        <w:rPr>
          <w:b/>
          <w:noProof/>
          <w:sz w:val="24"/>
          <w:szCs w:val="24"/>
        </w:rPr>
        <w:fldChar w:fldCharType="end"/>
      </w:r>
      <w:r w:rsidRPr="00631198">
        <w:rPr>
          <w:b/>
          <w:noProof/>
          <w:sz w:val="24"/>
          <w:szCs w:val="24"/>
        </w:rPr>
        <w:t xml:space="preserve"> Meeting #</w:t>
      </w:r>
      <w:r w:rsidR="00631198" w:rsidRPr="00631198">
        <w:rPr>
          <w:b/>
          <w:noProof/>
          <w:sz w:val="24"/>
          <w:szCs w:val="24"/>
        </w:rPr>
        <w:fldChar w:fldCharType="begin"/>
      </w:r>
      <w:r w:rsidR="00631198" w:rsidRPr="00631198">
        <w:rPr>
          <w:b/>
          <w:noProof/>
          <w:sz w:val="24"/>
          <w:szCs w:val="24"/>
        </w:rPr>
        <w:instrText xml:space="preserve"> DOCPROPERTY  MtgSeq  \* MERGEFORMAT </w:instrText>
      </w:r>
      <w:r w:rsidR="00631198" w:rsidRPr="00631198">
        <w:rPr>
          <w:b/>
          <w:noProof/>
          <w:sz w:val="24"/>
          <w:szCs w:val="24"/>
        </w:rPr>
        <w:fldChar w:fldCharType="separate"/>
      </w:r>
      <w:r w:rsidRPr="00631198">
        <w:rPr>
          <w:b/>
          <w:noProof/>
          <w:sz w:val="24"/>
          <w:szCs w:val="24"/>
        </w:rPr>
        <w:t xml:space="preserve"> 1</w:t>
      </w:r>
      <w:r w:rsidR="00220560" w:rsidRPr="00631198">
        <w:rPr>
          <w:b/>
          <w:noProof/>
          <w:sz w:val="24"/>
          <w:szCs w:val="24"/>
        </w:rPr>
        <w:t>10</w:t>
      </w:r>
      <w:r w:rsidR="00631198" w:rsidRPr="00631198">
        <w:rPr>
          <w:b/>
          <w:noProof/>
          <w:sz w:val="24"/>
          <w:szCs w:val="24"/>
        </w:rPr>
        <w:fldChar w:fldCharType="end"/>
      </w:r>
      <w:r w:rsidRPr="00631198">
        <w:rPr>
          <w:b/>
          <w:i/>
          <w:noProof/>
          <w:sz w:val="24"/>
          <w:szCs w:val="24"/>
        </w:rPr>
        <w:tab/>
      </w:r>
      <w:r w:rsidR="00631198" w:rsidRPr="00631198">
        <w:rPr>
          <w:sz w:val="24"/>
          <w:szCs w:val="24"/>
        </w:rPr>
        <w:fldChar w:fldCharType="begin"/>
      </w:r>
      <w:r w:rsidR="00631198" w:rsidRPr="00631198">
        <w:rPr>
          <w:sz w:val="24"/>
          <w:szCs w:val="24"/>
        </w:rPr>
        <w:instrText xml:space="preserve"> DOCPROPERTY  Tdoc#  \* MERGEFORMAT </w:instrText>
      </w:r>
      <w:r w:rsidR="00631198" w:rsidRPr="00631198">
        <w:rPr>
          <w:sz w:val="24"/>
          <w:szCs w:val="24"/>
        </w:rPr>
        <w:fldChar w:fldCharType="separate"/>
      </w:r>
      <w:r w:rsidRPr="00631198">
        <w:rPr>
          <w:b/>
          <w:i/>
          <w:noProof/>
          <w:sz w:val="24"/>
          <w:szCs w:val="24"/>
        </w:rPr>
        <w:t>R1-220</w:t>
      </w:r>
      <w:r w:rsidR="006C6AF5">
        <w:rPr>
          <w:b/>
          <w:i/>
          <w:noProof/>
          <w:sz w:val="24"/>
          <w:szCs w:val="24"/>
        </w:rPr>
        <w:t>6179</w:t>
      </w:r>
      <w:r w:rsidR="00631198" w:rsidRPr="00631198">
        <w:rPr>
          <w:b/>
          <w:i/>
          <w:noProof/>
          <w:sz w:val="24"/>
          <w:szCs w:val="24"/>
        </w:rPr>
        <w:fldChar w:fldCharType="end"/>
      </w:r>
    </w:p>
    <w:p w14:paraId="1B050C53" w14:textId="32ADCAF5" w:rsidR="00015679" w:rsidRPr="00631198" w:rsidRDefault="00220560" w:rsidP="00631198">
      <w:pPr>
        <w:rPr>
          <w:rFonts w:ascii="Arial" w:eastAsia="MS Mincho" w:hAnsi="Arial"/>
          <w:b/>
          <w:noProof/>
          <w:sz w:val="24"/>
          <w:szCs w:val="24"/>
          <w:lang w:eastAsia="en-US"/>
        </w:rPr>
      </w:pPr>
      <w:r w:rsidRPr="00631198">
        <w:rPr>
          <w:rFonts w:ascii="Arial" w:eastAsia="MS Mincho" w:hAnsi="Arial"/>
          <w:b/>
          <w:noProof/>
          <w:sz w:val="24"/>
          <w:szCs w:val="24"/>
          <w:lang w:eastAsia="en-US"/>
        </w:rPr>
        <w:t>Toulouse, France, August 22nd – 26th,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15679" w14:paraId="12E679B1" w14:textId="77777777" w:rsidTr="003256FE">
        <w:tc>
          <w:tcPr>
            <w:tcW w:w="9641" w:type="dxa"/>
            <w:gridSpan w:val="9"/>
            <w:tcBorders>
              <w:top w:val="single" w:sz="4" w:space="0" w:color="auto"/>
              <w:left w:val="single" w:sz="4" w:space="0" w:color="auto"/>
              <w:right w:val="single" w:sz="4" w:space="0" w:color="auto"/>
            </w:tcBorders>
          </w:tcPr>
          <w:p w14:paraId="2BB67D02" w14:textId="77777777" w:rsidR="00015679" w:rsidRDefault="00015679" w:rsidP="003256FE">
            <w:pPr>
              <w:pStyle w:val="CRCoverPage"/>
              <w:spacing w:after="0"/>
              <w:jc w:val="right"/>
              <w:rPr>
                <w:i/>
                <w:noProof/>
              </w:rPr>
            </w:pPr>
            <w:r>
              <w:rPr>
                <w:i/>
                <w:noProof/>
                <w:sz w:val="14"/>
              </w:rPr>
              <w:t>CR-Form-v12.2</w:t>
            </w:r>
          </w:p>
        </w:tc>
      </w:tr>
      <w:tr w:rsidR="00015679" w14:paraId="0EB78AA7" w14:textId="77777777" w:rsidTr="003256FE">
        <w:tc>
          <w:tcPr>
            <w:tcW w:w="9641" w:type="dxa"/>
            <w:gridSpan w:val="9"/>
            <w:tcBorders>
              <w:left w:val="single" w:sz="4" w:space="0" w:color="auto"/>
              <w:right w:val="single" w:sz="4" w:space="0" w:color="auto"/>
            </w:tcBorders>
          </w:tcPr>
          <w:p w14:paraId="2ED7251D" w14:textId="2706CFBF" w:rsidR="00015679" w:rsidRDefault="00015679" w:rsidP="003256FE">
            <w:pPr>
              <w:pStyle w:val="CRCoverPage"/>
              <w:spacing w:after="0"/>
              <w:jc w:val="center"/>
              <w:rPr>
                <w:noProof/>
              </w:rPr>
            </w:pPr>
            <w:r>
              <w:rPr>
                <w:b/>
                <w:noProof/>
                <w:sz w:val="32"/>
              </w:rPr>
              <w:t>CHANGE REQUEST</w:t>
            </w:r>
          </w:p>
        </w:tc>
      </w:tr>
      <w:tr w:rsidR="00015679" w14:paraId="157D3355" w14:textId="77777777" w:rsidTr="003256FE">
        <w:tc>
          <w:tcPr>
            <w:tcW w:w="9641" w:type="dxa"/>
            <w:gridSpan w:val="9"/>
            <w:tcBorders>
              <w:left w:val="single" w:sz="4" w:space="0" w:color="auto"/>
              <w:right w:val="single" w:sz="4" w:space="0" w:color="auto"/>
            </w:tcBorders>
          </w:tcPr>
          <w:p w14:paraId="324ED63A" w14:textId="77777777" w:rsidR="00015679" w:rsidRDefault="00015679" w:rsidP="003256FE">
            <w:pPr>
              <w:pStyle w:val="CRCoverPage"/>
              <w:spacing w:after="0"/>
              <w:rPr>
                <w:noProof/>
                <w:sz w:val="8"/>
                <w:szCs w:val="8"/>
              </w:rPr>
            </w:pPr>
          </w:p>
        </w:tc>
      </w:tr>
      <w:tr w:rsidR="00015679" w14:paraId="2A7788F7" w14:textId="77777777" w:rsidTr="003256FE">
        <w:tc>
          <w:tcPr>
            <w:tcW w:w="142" w:type="dxa"/>
            <w:tcBorders>
              <w:left w:val="single" w:sz="4" w:space="0" w:color="auto"/>
            </w:tcBorders>
          </w:tcPr>
          <w:p w14:paraId="7F27098F" w14:textId="77777777" w:rsidR="00015679" w:rsidRDefault="00015679" w:rsidP="003256FE">
            <w:pPr>
              <w:pStyle w:val="CRCoverPage"/>
              <w:spacing w:after="0"/>
              <w:jc w:val="right"/>
              <w:rPr>
                <w:noProof/>
              </w:rPr>
            </w:pPr>
          </w:p>
        </w:tc>
        <w:tc>
          <w:tcPr>
            <w:tcW w:w="1559" w:type="dxa"/>
            <w:shd w:val="pct30" w:color="FFFF00" w:fill="auto"/>
          </w:tcPr>
          <w:p w14:paraId="17A6B04F" w14:textId="77777777" w:rsidR="00015679" w:rsidRPr="00410371" w:rsidRDefault="00713904" w:rsidP="003256FE">
            <w:pPr>
              <w:pStyle w:val="CRCoverPage"/>
              <w:spacing w:after="0"/>
              <w:jc w:val="right"/>
              <w:rPr>
                <w:b/>
                <w:noProof/>
                <w:sz w:val="28"/>
              </w:rPr>
            </w:pPr>
            <w:r>
              <w:fldChar w:fldCharType="begin"/>
            </w:r>
            <w:r>
              <w:instrText xml:space="preserve"> DOCPROPERTY  Spec#  \* MERGEFORMAT </w:instrText>
            </w:r>
            <w:r>
              <w:fldChar w:fldCharType="separate"/>
            </w:r>
            <w:r w:rsidR="00015679">
              <w:rPr>
                <w:b/>
                <w:noProof/>
                <w:sz w:val="28"/>
              </w:rPr>
              <w:t>36.213</w:t>
            </w:r>
            <w:r>
              <w:rPr>
                <w:b/>
                <w:noProof/>
                <w:sz w:val="28"/>
              </w:rPr>
              <w:fldChar w:fldCharType="end"/>
            </w:r>
          </w:p>
        </w:tc>
        <w:tc>
          <w:tcPr>
            <w:tcW w:w="709" w:type="dxa"/>
          </w:tcPr>
          <w:p w14:paraId="70C675D4" w14:textId="77777777" w:rsidR="00015679" w:rsidRDefault="00015679" w:rsidP="003256FE">
            <w:pPr>
              <w:pStyle w:val="CRCoverPage"/>
              <w:spacing w:after="0"/>
              <w:jc w:val="center"/>
              <w:rPr>
                <w:noProof/>
              </w:rPr>
            </w:pPr>
            <w:r>
              <w:rPr>
                <w:b/>
                <w:noProof/>
                <w:sz w:val="28"/>
              </w:rPr>
              <w:t>CR</w:t>
            </w:r>
          </w:p>
        </w:tc>
        <w:tc>
          <w:tcPr>
            <w:tcW w:w="1276" w:type="dxa"/>
            <w:shd w:val="pct30" w:color="FFFF00" w:fill="auto"/>
          </w:tcPr>
          <w:p w14:paraId="08A32986" w14:textId="24A92A05" w:rsidR="00015679" w:rsidRPr="00410371" w:rsidRDefault="00015679" w:rsidP="003256FE">
            <w:pPr>
              <w:pStyle w:val="CRCoverPage"/>
              <w:spacing w:after="0"/>
              <w:rPr>
                <w:noProof/>
              </w:rPr>
            </w:pPr>
          </w:p>
        </w:tc>
        <w:tc>
          <w:tcPr>
            <w:tcW w:w="709" w:type="dxa"/>
          </w:tcPr>
          <w:p w14:paraId="767CB58B" w14:textId="77777777" w:rsidR="00015679" w:rsidRDefault="00015679" w:rsidP="003256FE">
            <w:pPr>
              <w:pStyle w:val="CRCoverPage"/>
              <w:tabs>
                <w:tab w:val="right" w:pos="625"/>
              </w:tabs>
              <w:spacing w:after="0"/>
              <w:jc w:val="center"/>
              <w:rPr>
                <w:noProof/>
              </w:rPr>
            </w:pPr>
            <w:r>
              <w:rPr>
                <w:b/>
                <w:bCs/>
                <w:noProof/>
                <w:sz w:val="28"/>
              </w:rPr>
              <w:t>rev</w:t>
            </w:r>
          </w:p>
        </w:tc>
        <w:tc>
          <w:tcPr>
            <w:tcW w:w="992" w:type="dxa"/>
            <w:shd w:val="pct30" w:color="FFFF00" w:fill="auto"/>
          </w:tcPr>
          <w:p w14:paraId="294D9AB8" w14:textId="77777777" w:rsidR="00015679" w:rsidRPr="00410371" w:rsidRDefault="00713904" w:rsidP="003256FE">
            <w:pPr>
              <w:pStyle w:val="CRCoverPage"/>
              <w:spacing w:after="0"/>
              <w:jc w:val="center"/>
              <w:rPr>
                <w:b/>
                <w:noProof/>
              </w:rPr>
            </w:pPr>
            <w:r>
              <w:fldChar w:fldCharType="begin"/>
            </w:r>
            <w:r>
              <w:instrText xml:space="preserve"> DOCPROPERTY  Revision  \* MERGEFORMAT </w:instrText>
            </w:r>
            <w:r>
              <w:fldChar w:fldCharType="separate"/>
            </w:r>
            <w:r w:rsidR="00015679">
              <w:rPr>
                <w:b/>
                <w:noProof/>
                <w:sz w:val="28"/>
              </w:rPr>
              <w:t xml:space="preserve">- </w:t>
            </w:r>
            <w:r>
              <w:rPr>
                <w:b/>
                <w:noProof/>
                <w:sz w:val="28"/>
              </w:rPr>
              <w:fldChar w:fldCharType="end"/>
            </w:r>
          </w:p>
        </w:tc>
        <w:tc>
          <w:tcPr>
            <w:tcW w:w="2410" w:type="dxa"/>
          </w:tcPr>
          <w:p w14:paraId="21355D30" w14:textId="77777777" w:rsidR="00015679" w:rsidRDefault="00015679" w:rsidP="003256F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744B3D6" w14:textId="37293172" w:rsidR="00015679" w:rsidRPr="00410371" w:rsidRDefault="00713904" w:rsidP="003256FE">
            <w:pPr>
              <w:pStyle w:val="CRCoverPage"/>
              <w:spacing w:after="0"/>
              <w:jc w:val="center"/>
              <w:rPr>
                <w:noProof/>
                <w:sz w:val="28"/>
              </w:rPr>
            </w:pPr>
            <w:r>
              <w:fldChar w:fldCharType="begin"/>
            </w:r>
            <w:r>
              <w:instrText xml:space="preserve"> DOCPROPERTY  Version  \* MERGEFORMAT </w:instrText>
            </w:r>
            <w:r>
              <w:fldChar w:fldCharType="separate"/>
            </w:r>
            <w:r w:rsidR="00015679">
              <w:rPr>
                <w:b/>
                <w:noProof/>
                <w:sz w:val="28"/>
              </w:rPr>
              <w:t>17.</w:t>
            </w:r>
            <w:r w:rsidR="00E15013" w:rsidRPr="00E15013">
              <w:rPr>
                <w:rFonts w:hint="eastAsia"/>
                <w:b/>
                <w:noProof/>
                <w:sz w:val="28"/>
              </w:rPr>
              <w:t>2</w:t>
            </w:r>
            <w:r w:rsidR="00015679">
              <w:rPr>
                <w:b/>
                <w:noProof/>
                <w:sz w:val="28"/>
              </w:rPr>
              <w:t>.0</w:t>
            </w:r>
            <w:r>
              <w:rPr>
                <w:b/>
                <w:noProof/>
                <w:sz w:val="28"/>
              </w:rPr>
              <w:fldChar w:fldCharType="end"/>
            </w:r>
          </w:p>
        </w:tc>
        <w:tc>
          <w:tcPr>
            <w:tcW w:w="143" w:type="dxa"/>
            <w:tcBorders>
              <w:right w:val="single" w:sz="4" w:space="0" w:color="auto"/>
            </w:tcBorders>
          </w:tcPr>
          <w:p w14:paraId="41B3D177" w14:textId="77777777" w:rsidR="00015679" w:rsidRDefault="00015679" w:rsidP="003256FE">
            <w:pPr>
              <w:pStyle w:val="CRCoverPage"/>
              <w:spacing w:after="0"/>
              <w:rPr>
                <w:noProof/>
              </w:rPr>
            </w:pPr>
          </w:p>
        </w:tc>
      </w:tr>
      <w:tr w:rsidR="00015679" w14:paraId="6F41E6E3" w14:textId="77777777" w:rsidTr="003256FE">
        <w:tc>
          <w:tcPr>
            <w:tcW w:w="9641" w:type="dxa"/>
            <w:gridSpan w:val="9"/>
            <w:tcBorders>
              <w:left w:val="single" w:sz="4" w:space="0" w:color="auto"/>
              <w:right w:val="single" w:sz="4" w:space="0" w:color="auto"/>
            </w:tcBorders>
          </w:tcPr>
          <w:p w14:paraId="46CE3130" w14:textId="77777777" w:rsidR="00015679" w:rsidRDefault="00015679" w:rsidP="003256FE">
            <w:pPr>
              <w:pStyle w:val="CRCoverPage"/>
              <w:spacing w:after="0"/>
              <w:rPr>
                <w:noProof/>
              </w:rPr>
            </w:pPr>
          </w:p>
        </w:tc>
      </w:tr>
      <w:tr w:rsidR="00015679" w14:paraId="0CCF7061" w14:textId="77777777" w:rsidTr="003256FE">
        <w:tc>
          <w:tcPr>
            <w:tcW w:w="9641" w:type="dxa"/>
            <w:gridSpan w:val="9"/>
            <w:tcBorders>
              <w:top w:val="single" w:sz="4" w:space="0" w:color="auto"/>
            </w:tcBorders>
          </w:tcPr>
          <w:p w14:paraId="4E43743F" w14:textId="77777777" w:rsidR="00015679" w:rsidRPr="00F25D98" w:rsidRDefault="00015679" w:rsidP="003256FE">
            <w:pPr>
              <w:pStyle w:val="CRCoverPage"/>
              <w:spacing w:after="0"/>
              <w:jc w:val="center"/>
              <w:rPr>
                <w:rFonts w:cs="Arial"/>
                <w:i/>
                <w:noProof/>
              </w:rPr>
            </w:pPr>
            <w:r w:rsidRPr="00F25D98">
              <w:rPr>
                <w:rFonts w:cs="Arial"/>
                <w:i/>
                <w:noProof/>
              </w:rPr>
              <w:t xml:space="preserve">For </w:t>
            </w:r>
            <w:hyperlink r:id="rId8" w:anchor="_blank" w:history="1">
              <w:r w:rsidRPr="00F25D98">
                <w:rPr>
                  <w:rStyle w:val="af0"/>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f0"/>
                  <w:rFonts w:cs="Arial"/>
                  <w:i/>
                  <w:noProof/>
                </w:rPr>
                <w:t>http://www.3gpp.org/Change-Requests</w:t>
              </w:r>
            </w:hyperlink>
            <w:r w:rsidRPr="00F25D98">
              <w:rPr>
                <w:rFonts w:cs="Arial"/>
                <w:i/>
                <w:noProof/>
              </w:rPr>
              <w:t>.</w:t>
            </w:r>
          </w:p>
        </w:tc>
      </w:tr>
      <w:tr w:rsidR="00015679" w14:paraId="4244E882" w14:textId="77777777" w:rsidTr="003256FE">
        <w:tc>
          <w:tcPr>
            <w:tcW w:w="9641" w:type="dxa"/>
            <w:gridSpan w:val="9"/>
          </w:tcPr>
          <w:p w14:paraId="0D16E467" w14:textId="77777777" w:rsidR="00015679" w:rsidRDefault="00015679" w:rsidP="003256FE">
            <w:pPr>
              <w:pStyle w:val="CRCoverPage"/>
              <w:spacing w:after="0"/>
              <w:rPr>
                <w:noProof/>
                <w:sz w:val="8"/>
                <w:szCs w:val="8"/>
              </w:rPr>
            </w:pPr>
          </w:p>
        </w:tc>
      </w:tr>
    </w:tbl>
    <w:p w14:paraId="689899B1" w14:textId="77777777" w:rsidR="00015679" w:rsidRDefault="00015679" w:rsidP="000156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15679" w14:paraId="25643489" w14:textId="77777777" w:rsidTr="003256FE">
        <w:tc>
          <w:tcPr>
            <w:tcW w:w="2835" w:type="dxa"/>
          </w:tcPr>
          <w:p w14:paraId="414D0CAB" w14:textId="77777777" w:rsidR="00015679" w:rsidRDefault="00015679" w:rsidP="003256FE">
            <w:pPr>
              <w:pStyle w:val="CRCoverPage"/>
              <w:tabs>
                <w:tab w:val="right" w:pos="2751"/>
              </w:tabs>
              <w:spacing w:after="0"/>
              <w:rPr>
                <w:b/>
                <w:i/>
                <w:noProof/>
              </w:rPr>
            </w:pPr>
            <w:r>
              <w:rPr>
                <w:b/>
                <w:i/>
                <w:noProof/>
              </w:rPr>
              <w:t>Proposed change affects:</w:t>
            </w:r>
          </w:p>
        </w:tc>
        <w:tc>
          <w:tcPr>
            <w:tcW w:w="1418" w:type="dxa"/>
          </w:tcPr>
          <w:p w14:paraId="43EBCF24" w14:textId="77777777" w:rsidR="00015679" w:rsidRDefault="00015679" w:rsidP="003256F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767BCF" w14:textId="77777777" w:rsidR="00015679" w:rsidRDefault="00015679" w:rsidP="003256FE">
            <w:pPr>
              <w:pStyle w:val="CRCoverPage"/>
              <w:spacing w:after="0"/>
              <w:jc w:val="center"/>
              <w:rPr>
                <w:b/>
                <w:caps/>
                <w:noProof/>
              </w:rPr>
            </w:pPr>
          </w:p>
        </w:tc>
        <w:tc>
          <w:tcPr>
            <w:tcW w:w="709" w:type="dxa"/>
            <w:tcBorders>
              <w:left w:val="single" w:sz="4" w:space="0" w:color="auto"/>
            </w:tcBorders>
          </w:tcPr>
          <w:p w14:paraId="047884FA" w14:textId="77777777" w:rsidR="00015679" w:rsidRDefault="00015679" w:rsidP="003256F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E9216F5" w14:textId="77777777" w:rsidR="00015679" w:rsidRDefault="00015679" w:rsidP="003256FE">
            <w:pPr>
              <w:pStyle w:val="CRCoverPage"/>
              <w:spacing w:after="0"/>
              <w:jc w:val="center"/>
              <w:rPr>
                <w:b/>
                <w:caps/>
                <w:noProof/>
              </w:rPr>
            </w:pPr>
            <w:r>
              <w:rPr>
                <w:b/>
                <w:caps/>
                <w:noProof/>
              </w:rPr>
              <w:t>X</w:t>
            </w:r>
          </w:p>
        </w:tc>
        <w:tc>
          <w:tcPr>
            <w:tcW w:w="2126" w:type="dxa"/>
          </w:tcPr>
          <w:p w14:paraId="658767F4" w14:textId="77777777" w:rsidR="00015679" w:rsidRDefault="00015679" w:rsidP="003256F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6ABE943" w14:textId="77777777" w:rsidR="00015679" w:rsidRDefault="00015679" w:rsidP="003256FE">
            <w:pPr>
              <w:pStyle w:val="CRCoverPage"/>
              <w:spacing w:after="0"/>
              <w:jc w:val="center"/>
              <w:rPr>
                <w:b/>
                <w:caps/>
                <w:noProof/>
              </w:rPr>
            </w:pPr>
            <w:r>
              <w:rPr>
                <w:b/>
                <w:caps/>
                <w:noProof/>
              </w:rPr>
              <w:t>X</w:t>
            </w:r>
          </w:p>
        </w:tc>
        <w:tc>
          <w:tcPr>
            <w:tcW w:w="1418" w:type="dxa"/>
            <w:tcBorders>
              <w:left w:val="nil"/>
            </w:tcBorders>
          </w:tcPr>
          <w:p w14:paraId="5C207F36" w14:textId="77777777" w:rsidR="00015679" w:rsidRDefault="00015679" w:rsidP="003256F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5BD2C95" w14:textId="77777777" w:rsidR="00015679" w:rsidRDefault="00015679" w:rsidP="003256FE">
            <w:pPr>
              <w:pStyle w:val="CRCoverPage"/>
              <w:spacing w:after="0"/>
              <w:jc w:val="center"/>
              <w:rPr>
                <w:b/>
                <w:bCs/>
                <w:caps/>
                <w:noProof/>
              </w:rPr>
            </w:pPr>
          </w:p>
        </w:tc>
      </w:tr>
    </w:tbl>
    <w:p w14:paraId="10402E89" w14:textId="77777777" w:rsidR="00015679" w:rsidRDefault="00015679" w:rsidP="000156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15679" w14:paraId="5A5BFA08" w14:textId="77777777" w:rsidTr="003256FE">
        <w:tc>
          <w:tcPr>
            <w:tcW w:w="9640" w:type="dxa"/>
            <w:gridSpan w:val="11"/>
          </w:tcPr>
          <w:p w14:paraId="0945EB2E" w14:textId="77777777" w:rsidR="00015679" w:rsidRDefault="00015679" w:rsidP="003256FE">
            <w:pPr>
              <w:pStyle w:val="CRCoverPage"/>
              <w:spacing w:after="0"/>
              <w:rPr>
                <w:noProof/>
                <w:sz w:val="8"/>
                <w:szCs w:val="8"/>
              </w:rPr>
            </w:pPr>
          </w:p>
        </w:tc>
      </w:tr>
      <w:tr w:rsidR="00015679" w14:paraId="6CFA773E" w14:textId="77777777" w:rsidTr="003256FE">
        <w:tc>
          <w:tcPr>
            <w:tcW w:w="1843" w:type="dxa"/>
            <w:tcBorders>
              <w:top w:val="single" w:sz="4" w:space="0" w:color="auto"/>
              <w:left w:val="single" w:sz="4" w:space="0" w:color="auto"/>
            </w:tcBorders>
          </w:tcPr>
          <w:p w14:paraId="1593F933" w14:textId="77777777" w:rsidR="00015679" w:rsidRDefault="00015679" w:rsidP="003256F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CBC968" w14:textId="77777777" w:rsidR="00015679" w:rsidRDefault="00713904" w:rsidP="003256FE">
            <w:pPr>
              <w:pStyle w:val="CRCoverPage"/>
              <w:spacing w:after="0"/>
              <w:ind w:left="100"/>
              <w:rPr>
                <w:noProof/>
              </w:rPr>
            </w:pPr>
            <w:r>
              <w:fldChar w:fldCharType="begin"/>
            </w:r>
            <w:r>
              <w:instrText xml:space="preserve"> DOCPROPERTY  CrTitle  \* MERGEFORMAT </w:instrText>
            </w:r>
            <w:r>
              <w:fldChar w:fldCharType="separate"/>
            </w:r>
            <w:r>
              <w:fldChar w:fldCharType="begin"/>
            </w:r>
            <w:r>
              <w:instrText xml:space="preserve"> DOCPROPERTY  CrTitle  \* MERGEFORMAT </w:instrText>
            </w:r>
            <w:r>
              <w:fldChar w:fldCharType="separate"/>
            </w:r>
            <w:r>
              <w:fldChar w:fldCharType="begin"/>
            </w:r>
            <w:r>
              <w:instrText xml:space="preserve"> DOCPROPERTY  CrTitle  \* MERGEFORMAT </w:instrText>
            </w:r>
            <w:r>
              <w:fldChar w:fldCharType="separate"/>
            </w:r>
            <w:r w:rsidR="00015679">
              <w:t>Corrections to</w:t>
            </w:r>
            <w:r w:rsidR="00015679" w:rsidRPr="00ED2A1F">
              <w:t xml:space="preserve"> </w:t>
            </w:r>
            <w:r>
              <w:fldChar w:fldCharType="begin"/>
            </w:r>
            <w:r>
              <w:instrText xml:space="preserve"> DOCPROPERTY  CrTitle  \* MERGEFORMAT </w:instrText>
            </w:r>
            <w:r>
              <w:fldChar w:fldCharType="separate"/>
            </w:r>
            <w:bookmarkStart w:id="0" w:name="_Hlk86608363"/>
            <w:r w:rsidR="00015679" w:rsidRPr="000C1B5A">
              <w:t>NB-Io</w:t>
            </w:r>
            <w:r w:rsidR="00015679">
              <w:t>T</w:t>
            </w:r>
            <w:r w:rsidR="00015679" w:rsidRPr="000C1B5A">
              <w:t>/eMTC support for Non-Terrestrial Network</w:t>
            </w:r>
            <w:r w:rsidR="00015679">
              <w:t>s</w:t>
            </w:r>
            <w:bookmarkEnd w:id="0"/>
            <w:r>
              <w:fldChar w:fldCharType="end"/>
            </w:r>
            <w:r>
              <w:fldChar w:fldCharType="end"/>
            </w:r>
            <w:r>
              <w:fldChar w:fldCharType="end"/>
            </w:r>
            <w:r>
              <w:fldChar w:fldCharType="end"/>
            </w:r>
          </w:p>
        </w:tc>
      </w:tr>
      <w:tr w:rsidR="00015679" w14:paraId="28AC91AD" w14:textId="77777777" w:rsidTr="003256FE">
        <w:tc>
          <w:tcPr>
            <w:tcW w:w="1843" w:type="dxa"/>
            <w:tcBorders>
              <w:left w:val="single" w:sz="4" w:space="0" w:color="auto"/>
            </w:tcBorders>
          </w:tcPr>
          <w:p w14:paraId="5FBD64E8" w14:textId="77777777" w:rsidR="00015679" w:rsidRDefault="00015679" w:rsidP="003256FE">
            <w:pPr>
              <w:pStyle w:val="CRCoverPage"/>
              <w:spacing w:after="0"/>
              <w:rPr>
                <w:b/>
                <w:i/>
                <w:noProof/>
                <w:sz w:val="8"/>
                <w:szCs w:val="8"/>
              </w:rPr>
            </w:pPr>
          </w:p>
        </w:tc>
        <w:tc>
          <w:tcPr>
            <w:tcW w:w="7797" w:type="dxa"/>
            <w:gridSpan w:val="10"/>
            <w:tcBorders>
              <w:right w:val="single" w:sz="4" w:space="0" w:color="auto"/>
            </w:tcBorders>
          </w:tcPr>
          <w:p w14:paraId="7FD4FAF5" w14:textId="77777777" w:rsidR="00015679" w:rsidRDefault="00015679" w:rsidP="003256FE">
            <w:pPr>
              <w:pStyle w:val="CRCoverPage"/>
              <w:spacing w:after="0"/>
              <w:rPr>
                <w:noProof/>
                <w:sz w:val="8"/>
                <w:szCs w:val="8"/>
              </w:rPr>
            </w:pPr>
          </w:p>
        </w:tc>
      </w:tr>
      <w:tr w:rsidR="00015679" w14:paraId="741BB8B2" w14:textId="77777777" w:rsidTr="003256FE">
        <w:tc>
          <w:tcPr>
            <w:tcW w:w="1843" w:type="dxa"/>
            <w:tcBorders>
              <w:left w:val="single" w:sz="4" w:space="0" w:color="auto"/>
            </w:tcBorders>
          </w:tcPr>
          <w:p w14:paraId="7F5D594F" w14:textId="77777777" w:rsidR="00015679" w:rsidRDefault="00015679" w:rsidP="003256F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B382622" w14:textId="20D6A297" w:rsidR="00015679" w:rsidRDefault="002574F7" w:rsidP="003256FE">
            <w:pPr>
              <w:pStyle w:val="CRCoverPage"/>
              <w:spacing w:after="0"/>
              <w:ind w:left="100"/>
              <w:rPr>
                <w:noProof/>
              </w:rPr>
            </w:pPr>
            <w:r w:rsidRPr="002574F7">
              <w:t>MediaTek Inc</w:t>
            </w:r>
          </w:p>
        </w:tc>
      </w:tr>
      <w:tr w:rsidR="00015679" w14:paraId="3377B006" w14:textId="77777777" w:rsidTr="003256FE">
        <w:tc>
          <w:tcPr>
            <w:tcW w:w="1843" w:type="dxa"/>
            <w:tcBorders>
              <w:left w:val="single" w:sz="4" w:space="0" w:color="auto"/>
            </w:tcBorders>
          </w:tcPr>
          <w:p w14:paraId="66897667" w14:textId="77777777" w:rsidR="00015679" w:rsidRDefault="00015679" w:rsidP="003256F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290436E" w14:textId="3F64CFCE" w:rsidR="00015679" w:rsidRDefault="00015679" w:rsidP="003256FE">
            <w:pPr>
              <w:pStyle w:val="CRCoverPage"/>
              <w:spacing w:after="0"/>
              <w:ind w:left="100"/>
              <w:rPr>
                <w:noProof/>
              </w:rPr>
            </w:pPr>
          </w:p>
        </w:tc>
      </w:tr>
      <w:tr w:rsidR="00015679" w14:paraId="6D4C3C52" w14:textId="77777777" w:rsidTr="003256FE">
        <w:tc>
          <w:tcPr>
            <w:tcW w:w="1843" w:type="dxa"/>
            <w:tcBorders>
              <w:left w:val="single" w:sz="4" w:space="0" w:color="auto"/>
            </w:tcBorders>
          </w:tcPr>
          <w:p w14:paraId="11A8A096" w14:textId="77777777" w:rsidR="00015679" w:rsidRDefault="00015679" w:rsidP="003256FE">
            <w:pPr>
              <w:pStyle w:val="CRCoverPage"/>
              <w:spacing w:after="0"/>
              <w:rPr>
                <w:b/>
                <w:i/>
                <w:noProof/>
                <w:sz w:val="8"/>
                <w:szCs w:val="8"/>
              </w:rPr>
            </w:pPr>
          </w:p>
        </w:tc>
        <w:tc>
          <w:tcPr>
            <w:tcW w:w="7797" w:type="dxa"/>
            <w:gridSpan w:val="10"/>
            <w:tcBorders>
              <w:right w:val="single" w:sz="4" w:space="0" w:color="auto"/>
            </w:tcBorders>
          </w:tcPr>
          <w:p w14:paraId="0D255C22" w14:textId="77777777" w:rsidR="00015679" w:rsidRDefault="00015679" w:rsidP="003256FE">
            <w:pPr>
              <w:pStyle w:val="CRCoverPage"/>
              <w:spacing w:after="0"/>
              <w:rPr>
                <w:noProof/>
                <w:sz w:val="8"/>
                <w:szCs w:val="8"/>
              </w:rPr>
            </w:pPr>
          </w:p>
        </w:tc>
      </w:tr>
      <w:tr w:rsidR="00015679" w14:paraId="1CE373F5" w14:textId="77777777" w:rsidTr="003256FE">
        <w:tc>
          <w:tcPr>
            <w:tcW w:w="1843" w:type="dxa"/>
            <w:tcBorders>
              <w:left w:val="single" w:sz="4" w:space="0" w:color="auto"/>
            </w:tcBorders>
          </w:tcPr>
          <w:p w14:paraId="20B309EE" w14:textId="77777777" w:rsidR="00015679" w:rsidRDefault="00015679" w:rsidP="003256FE">
            <w:pPr>
              <w:pStyle w:val="CRCoverPage"/>
              <w:tabs>
                <w:tab w:val="right" w:pos="1759"/>
              </w:tabs>
              <w:spacing w:after="0"/>
              <w:rPr>
                <w:b/>
                <w:i/>
                <w:noProof/>
              </w:rPr>
            </w:pPr>
            <w:r>
              <w:rPr>
                <w:b/>
                <w:i/>
                <w:noProof/>
              </w:rPr>
              <w:t>Work item code:</w:t>
            </w:r>
          </w:p>
        </w:tc>
        <w:tc>
          <w:tcPr>
            <w:tcW w:w="3686" w:type="dxa"/>
            <w:gridSpan w:val="5"/>
            <w:shd w:val="pct30" w:color="FFFF00" w:fill="auto"/>
          </w:tcPr>
          <w:p w14:paraId="0F90B7EB" w14:textId="77777777" w:rsidR="00015679" w:rsidRDefault="00713904" w:rsidP="003256FE">
            <w:pPr>
              <w:pStyle w:val="CRCoverPage"/>
              <w:spacing w:after="0"/>
              <w:ind w:left="100"/>
              <w:rPr>
                <w:noProof/>
              </w:rPr>
            </w:pPr>
            <w:r>
              <w:fldChar w:fldCharType="begin"/>
            </w:r>
            <w:r>
              <w:instrText xml:space="preserve"> DOCPROPERTY  RelatedWis  \* MERGEFORMAT </w:instrText>
            </w:r>
            <w:r>
              <w:fldChar w:fldCharType="separate"/>
            </w:r>
            <w:proofErr w:type="spellStart"/>
            <w:r w:rsidR="00015679">
              <w:t>LTE_NBIOT_eMTC_NTN</w:t>
            </w:r>
            <w:proofErr w:type="spellEnd"/>
            <w:r w:rsidR="00015679">
              <w:t>-Core</w:t>
            </w:r>
            <w:r>
              <w:fldChar w:fldCharType="end"/>
            </w:r>
          </w:p>
        </w:tc>
        <w:tc>
          <w:tcPr>
            <w:tcW w:w="567" w:type="dxa"/>
            <w:tcBorders>
              <w:left w:val="nil"/>
            </w:tcBorders>
          </w:tcPr>
          <w:p w14:paraId="3DEC7EA6" w14:textId="77777777" w:rsidR="00015679" w:rsidRDefault="00015679" w:rsidP="003256FE">
            <w:pPr>
              <w:pStyle w:val="CRCoverPage"/>
              <w:spacing w:after="0"/>
              <w:ind w:right="100"/>
              <w:rPr>
                <w:noProof/>
              </w:rPr>
            </w:pPr>
          </w:p>
        </w:tc>
        <w:tc>
          <w:tcPr>
            <w:tcW w:w="1417" w:type="dxa"/>
            <w:gridSpan w:val="3"/>
            <w:tcBorders>
              <w:left w:val="nil"/>
            </w:tcBorders>
          </w:tcPr>
          <w:p w14:paraId="34C37CB3" w14:textId="77777777" w:rsidR="00015679" w:rsidRDefault="00015679" w:rsidP="003256F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A93A310" w14:textId="4F7B5D44" w:rsidR="00015679" w:rsidRDefault="00E15013" w:rsidP="003256FE">
            <w:pPr>
              <w:pStyle w:val="CRCoverPage"/>
              <w:spacing w:after="0"/>
              <w:ind w:left="100"/>
              <w:rPr>
                <w:noProof/>
              </w:rPr>
            </w:pPr>
            <w:r>
              <w:rPr>
                <w:rFonts w:asciiTheme="minorEastAsia" w:eastAsiaTheme="minorEastAsia" w:hAnsiTheme="minorEastAsia" w:hint="eastAsia"/>
                <w:noProof/>
                <w:lang w:eastAsia="zh-CN"/>
              </w:rPr>
              <w:t>2022-08-26</w:t>
            </w:r>
          </w:p>
        </w:tc>
      </w:tr>
      <w:tr w:rsidR="00015679" w14:paraId="384948FF" w14:textId="77777777" w:rsidTr="003256FE">
        <w:tc>
          <w:tcPr>
            <w:tcW w:w="1843" w:type="dxa"/>
            <w:tcBorders>
              <w:left w:val="single" w:sz="4" w:space="0" w:color="auto"/>
            </w:tcBorders>
          </w:tcPr>
          <w:p w14:paraId="5CE43AFE" w14:textId="77777777" w:rsidR="00015679" w:rsidRDefault="00015679" w:rsidP="003256FE">
            <w:pPr>
              <w:pStyle w:val="CRCoverPage"/>
              <w:spacing w:after="0"/>
              <w:rPr>
                <w:b/>
                <w:i/>
                <w:noProof/>
                <w:sz w:val="8"/>
                <w:szCs w:val="8"/>
              </w:rPr>
            </w:pPr>
          </w:p>
        </w:tc>
        <w:tc>
          <w:tcPr>
            <w:tcW w:w="1986" w:type="dxa"/>
            <w:gridSpan w:val="4"/>
          </w:tcPr>
          <w:p w14:paraId="3AB81CEF" w14:textId="77777777" w:rsidR="00015679" w:rsidRDefault="00015679" w:rsidP="003256FE">
            <w:pPr>
              <w:pStyle w:val="CRCoverPage"/>
              <w:spacing w:after="0"/>
              <w:rPr>
                <w:noProof/>
                <w:sz w:val="8"/>
                <w:szCs w:val="8"/>
              </w:rPr>
            </w:pPr>
          </w:p>
        </w:tc>
        <w:tc>
          <w:tcPr>
            <w:tcW w:w="2267" w:type="dxa"/>
            <w:gridSpan w:val="2"/>
          </w:tcPr>
          <w:p w14:paraId="443ABD90" w14:textId="77777777" w:rsidR="00015679" w:rsidRDefault="00015679" w:rsidP="003256FE">
            <w:pPr>
              <w:pStyle w:val="CRCoverPage"/>
              <w:spacing w:after="0"/>
              <w:rPr>
                <w:noProof/>
                <w:sz w:val="8"/>
                <w:szCs w:val="8"/>
              </w:rPr>
            </w:pPr>
          </w:p>
        </w:tc>
        <w:tc>
          <w:tcPr>
            <w:tcW w:w="1417" w:type="dxa"/>
            <w:gridSpan w:val="3"/>
          </w:tcPr>
          <w:p w14:paraId="1C8714C2" w14:textId="77777777" w:rsidR="00015679" w:rsidRDefault="00015679" w:rsidP="003256FE">
            <w:pPr>
              <w:pStyle w:val="CRCoverPage"/>
              <w:spacing w:after="0"/>
              <w:rPr>
                <w:noProof/>
                <w:sz w:val="8"/>
                <w:szCs w:val="8"/>
              </w:rPr>
            </w:pPr>
          </w:p>
        </w:tc>
        <w:tc>
          <w:tcPr>
            <w:tcW w:w="2127" w:type="dxa"/>
            <w:tcBorders>
              <w:right w:val="single" w:sz="4" w:space="0" w:color="auto"/>
            </w:tcBorders>
          </w:tcPr>
          <w:p w14:paraId="053408FB" w14:textId="77777777" w:rsidR="00015679" w:rsidRDefault="00015679" w:rsidP="003256FE">
            <w:pPr>
              <w:pStyle w:val="CRCoverPage"/>
              <w:spacing w:after="0"/>
              <w:rPr>
                <w:noProof/>
                <w:sz w:val="8"/>
                <w:szCs w:val="8"/>
              </w:rPr>
            </w:pPr>
          </w:p>
        </w:tc>
      </w:tr>
      <w:tr w:rsidR="00015679" w14:paraId="17C7D2B4" w14:textId="77777777" w:rsidTr="003256FE">
        <w:trPr>
          <w:cantSplit/>
        </w:trPr>
        <w:tc>
          <w:tcPr>
            <w:tcW w:w="1843" w:type="dxa"/>
            <w:tcBorders>
              <w:left w:val="single" w:sz="4" w:space="0" w:color="auto"/>
            </w:tcBorders>
          </w:tcPr>
          <w:p w14:paraId="6E8220DF" w14:textId="77777777" w:rsidR="00015679" w:rsidRDefault="00015679" w:rsidP="003256FE">
            <w:pPr>
              <w:pStyle w:val="CRCoverPage"/>
              <w:tabs>
                <w:tab w:val="right" w:pos="1759"/>
              </w:tabs>
              <w:spacing w:after="0"/>
              <w:rPr>
                <w:b/>
                <w:i/>
                <w:noProof/>
              </w:rPr>
            </w:pPr>
            <w:r>
              <w:rPr>
                <w:b/>
                <w:i/>
                <w:noProof/>
              </w:rPr>
              <w:t>Category:</w:t>
            </w:r>
          </w:p>
        </w:tc>
        <w:tc>
          <w:tcPr>
            <w:tcW w:w="851" w:type="dxa"/>
            <w:shd w:val="pct30" w:color="FFFF00" w:fill="auto"/>
          </w:tcPr>
          <w:p w14:paraId="1133FABC" w14:textId="77777777" w:rsidR="00015679" w:rsidRDefault="00713904" w:rsidP="003256FE">
            <w:pPr>
              <w:pStyle w:val="CRCoverPage"/>
              <w:spacing w:after="0"/>
              <w:ind w:left="100" w:right="-609"/>
              <w:rPr>
                <w:b/>
                <w:noProof/>
              </w:rPr>
            </w:pPr>
            <w:r>
              <w:fldChar w:fldCharType="begin"/>
            </w:r>
            <w:r>
              <w:instrText xml:space="preserve"> DOCPROPERTY  Cat  \* MERGEFORMAT </w:instrText>
            </w:r>
            <w:r>
              <w:fldChar w:fldCharType="separate"/>
            </w:r>
            <w:r w:rsidR="00015679">
              <w:rPr>
                <w:b/>
                <w:noProof/>
              </w:rPr>
              <w:t xml:space="preserve">F </w:t>
            </w:r>
            <w:r>
              <w:rPr>
                <w:b/>
                <w:noProof/>
              </w:rPr>
              <w:fldChar w:fldCharType="end"/>
            </w:r>
          </w:p>
        </w:tc>
        <w:tc>
          <w:tcPr>
            <w:tcW w:w="3402" w:type="dxa"/>
            <w:gridSpan w:val="5"/>
            <w:tcBorders>
              <w:left w:val="nil"/>
            </w:tcBorders>
          </w:tcPr>
          <w:p w14:paraId="1226AB2F" w14:textId="77777777" w:rsidR="00015679" w:rsidRDefault="00015679" w:rsidP="003256FE">
            <w:pPr>
              <w:pStyle w:val="CRCoverPage"/>
              <w:spacing w:after="0"/>
              <w:rPr>
                <w:noProof/>
              </w:rPr>
            </w:pPr>
          </w:p>
        </w:tc>
        <w:tc>
          <w:tcPr>
            <w:tcW w:w="1417" w:type="dxa"/>
            <w:gridSpan w:val="3"/>
            <w:tcBorders>
              <w:left w:val="nil"/>
            </w:tcBorders>
          </w:tcPr>
          <w:p w14:paraId="7081D5FB" w14:textId="77777777" w:rsidR="00015679" w:rsidRDefault="00015679" w:rsidP="003256F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FFAE8F5" w14:textId="77777777" w:rsidR="00015679" w:rsidRDefault="00713904" w:rsidP="003256FE">
            <w:pPr>
              <w:pStyle w:val="CRCoverPage"/>
              <w:spacing w:after="0"/>
              <w:ind w:left="100"/>
              <w:rPr>
                <w:noProof/>
              </w:rPr>
            </w:pPr>
            <w:r>
              <w:fldChar w:fldCharType="begin"/>
            </w:r>
            <w:r>
              <w:instrText xml:space="preserve"> DOCPROPERTY  Release  \* MERGEFORMAT </w:instrText>
            </w:r>
            <w:r>
              <w:fldChar w:fldCharType="separate"/>
            </w:r>
            <w:r w:rsidR="00015679">
              <w:rPr>
                <w:noProof/>
              </w:rPr>
              <w:t>Rel-17</w:t>
            </w:r>
            <w:r>
              <w:rPr>
                <w:noProof/>
              </w:rPr>
              <w:fldChar w:fldCharType="end"/>
            </w:r>
          </w:p>
        </w:tc>
      </w:tr>
      <w:tr w:rsidR="00015679" w14:paraId="2EACE6A6" w14:textId="77777777" w:rsidTr="003256FE">
        <w:tc>
          <w:tcPr>
            <w:tcW w:w="1843" w:type="dxa"/>
            <w:tcBorders>
              <w:left w:val="single" w:sz="4" w:space="0" w:color="auto"/>
              <w:bottom w:val="single" w:sz="4" w:space="0" w:color="auto"/>
            </w:tcBorders>
          </w:tcPr>
          <w:p w14:paraId="67EAF2BE" w14:textId="77777777" w:rsidR="00015679" w:rsidRDefault="00015679" w:rsidP="003256FE">
            <w:pPr>
              <w:pStyle w:val="CRCoverPage"/>
              <w:spacing w:after="0"/>
              <w:rPr>
                <w:b/>
                <w:i/>
                <w:noProof/>
              </w:rPr>
            </w:pPr>
          </w:p>
        </w:tc>
        <w:tc>
          <w:tcPr>
            <w:tcW w:w="4677" w:type="dxa"/>
            <w:gridSpan w:val="8"/>
            <w:tcBorders>
              <w:bottom w:val="single" w:sz="4" w:space="0" w:color="auto"/>
            </w:tcBorders>
          </w:tcPr>
          <w:p w14:paraId="3B6F5B6F" w14:textId="77777777" w:rsidR="00015679" w:rsidRDefault="00015679" w:rsidP="003256F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138731" w14:textId="77777777" w:rsidR="00015679" w:rsidRDefault="00015679" w:rsidP="003256FE">
            <w:pPr>
              <w:pStyle w:val="CRCoverPage"/>
              <w:rPr>
                <w:noProof/>
              </w:rPr>
            </w:pPr>
            <w:r>
              <w:rPr>
                <w:noProof/>
                <w:sz w:val="18"/>
              </w:rPr>
              <w:t>Detailed explanations of the above categories can</w:t>
            </w:r>
            <w:r>
              <w:rPr>
                <w:noProof/>
                <w:sz w:val="18"/>
              </w:rPr>
              <w:br/>
              <w:t xml:space="preserve">be found in 3GPP </w:t>
            </w:r>
            <w:hyperlink r:id="rId10"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3642C9" w14:textId="77777777" w:rsidR="00015679" w:rsidRPr="007C2097" w:rsidRDefault="00015679" w:rsidP="003256F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15679" w14:paraId="3F06C8D9" w14:textId="77777777" w:rsidTr="003256FE">
        <w:tc>
          <w:tcPr>
            <w:tcW w:w="1843" w:type="dxa"/>
          </w:tcPr>
          <w:p w14:paraId="3A1928AD" w14:textId="77777777" w:rsidR="00015679" w:rsidRDefault="00015679" w:rsidP="003256FE">
            <w:pPr>
              <w:pStyle w:val="CRCoverPage"/>
              <w:spacing w:after="0"/>
              <w:rPr>
                <w:b/>
                <w:i/>
                <w:noProof/>
                <w:sz w:val="8"/>
                <w:szCs w:val="8"/>
              </w:rPr>
            </w:pPr>
          </w:p>
        </w:tc>
        <w:tc>
          <w:tcPr>
            <w:tcW w:w="7797" w:type="dxa"/>
            <w:gridSpan w:val="10"/>
          </w:tcPr>
          <w:p w14:paraId="723A3B6D" w14:textId="77777777" w:rsidR="00015679" w:rsidRDefault="00015679" w:rsidP="003256FE">
            <w:pPr>
              <w:pStyle w:val="CRCoverPage"/>
              <w:spacing w:after="0"/>
              <w:rPr>
                <w:noProof/>
                <w:sz w:val="8"/>
                <w:szCs w:val="8"/>
              </w:rPr>
            </w:pPr>
          </w:p>
        </w:tc>
      </w:tr>
      <w:tr w:rsidR="00015679" w14:paraId="28372844" w14:textId="77777777" w:rsidTr="003256FE">
        <w:tc>
          <w:tcPr>
            <w:tcW w:w="2694" w:type="dxa"/>
            <w:gridSpan w:val="2"/>
            <w:tcBorders>
              <w:top w:val="single" w:sz="4" w:space="0" w:color="auto"/>
              <w:left w:val="single" w:sz="4" w:space="0" w:color="auto"/>
            </w:tcBorders>
          </w:tcPr>
          <w:p w14:paraId="0253F73D" w14:textId="77777777" w:rsidR="00015679" w:rsidRDefault="00015679" w:rsidP="003256F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28EDC9" w14:textId="4EBC37A2" w:rsidR="00015679" w:rsidRPr="000517FE" w:rsidRDefault="000517FE" w:rsidP="000517FE">
            <w:pPr>
              <w:rPr>
                <w:rFonts w:ascii="Arial" w:eastAsia="Arial Unicode MS" w:hAnsi="Arial" w:cs="Arial"/>
                <w:noProof/>
              </w:rPr>
            </w:pPr>
            <w:r w:rsidRPr="000517FE">
              <w:rPr>
                <w:rFonts w:ascii="Arial" w:eastAsia="Arial Unicode MS" w:hAnsi="Arial" w:cs="Arial"/>
                <w:lang w:eastAsia="en-US"/>
              </w:rPr>
              <w:t>UE-</w:t>
            </w:r>
            <w:proofErr w:type="spellStart"/>
            <w:r w:rsidRPr="000517FE">
              <w:rPr>
                <w:rFonts w:ascii="Arial" w:eastAsia="Arial Unicode MS" w:hAnsi="Arial" w:cs="Arial"/>
                <w:lang w:eastAsia="en-US"/>
              </w:rPr>
              <w:t>eNB</w:t>
            </w:r>
            <w:proofErr w:type="spellEnd"/>
            <w:r w:rsidRPr="000517FE">
              <w:rPr>
                <w:rFonts w:ascii="Arial" w:eastAsia="Arial Unicode MS" w:hAnsi="Arial" w:cs="Arial"/>
                <w:lang w:eastAsia="en-US"/>
              </w:rPr>
              <w:t xml:space="preserve"> RTT formula is calculated as </w:t>
            </w:r>
            <w:r w:rsidRPr="000517FE">
              <w:rPr>
                <w:rFonts w:ascii="Arial" w:eastAsia="Arial Unicode MS" w:hAnsi="Arial" w:cs="Arial"/>
              </w:rPr>
              <w:t>floor(</w:t>
            </w:r>
            <m:oMath>
              <m:f>
                <m:fPr>
                  <m:ctrlPr>
                    <w:rPr>
                      <w:rFonts w:ascii="Cambria Math" w:eastAsia="Arial Unicode MS" w:hAnsi="Cambria Math" w:cs="Arial"/>
                    </w:rPr>
                  </m:ctrlPr>
                </m:fPr>
                <m:num>
                  <m:sSub>
                    <m:sSubPr>
                      <m:ctrlPr>
                        <w:rPr>
                          <w:rFonts w:ascii="Cambria Math" w:eastAsia="Arial Unicode MS" w:hAnsi="Cambria Math" w:cs="Arial"/>
                        </w:rPr>
                      </m:ctrlPr>
                    </m:sSubPr>
                    <m:e>
                      <m:r>
                        <w:rPr>
                          <w:rFonts w:ascii="Cambria Math" w:eastAsia="Arial Unicode MS" w:hAnsi="Cambria Math" w:cs="Arial"/>
                        </w:rPr>
                        <m:t>T</m:t>
                      </m:r>
                    </m:e>
                    <m:sub>
                      <m:r>
                        <w:rPr>
                          <w:rFonts w:ascii="Cambria Math" w:eastAsia="Arial Unicode MS" w:hAnsi="Cambria Math" w:cs="Arial"/>
                        </w:rPr>
                        <m:t>TA</m:t>
                      </m:r>
                    </m:sub>
                  </m:sSub>
                </m:num>
                <m:den>
                  <m:sSub>
                    <m:sSubPr>
                      <m:ctrlPr>
                        <w:rPr>
                          <w:rFonts w:ascii="Cambria Math" w:eastAsia="Arial Unicode MS" w:hAnsi="Cambria Math" w:cs="Arial"/>
                        </w:rPr>
                      </m:ctrlPr>
                    </m:sSubPr>
                    <m:e>
                      <m:r>
                        <w:rPr>
                          <w:rFonts w:ascii="Cambria Math" w:eastAsia="Arial Unicode MS" w:hAnsi="Cambria Math" w:cs="Arial"/>
                        </w:rPr>
                        <m:t>T</m:t>
                      </m:r>
                    </m:e>
                    <m:sub>
                      <m:r>
                        <w:rPr>
                          <w:rFonts w:ascii="Cambria Math" w:eastAsia="Arial Unicode MS" w:hAnsi="Cambria Math" w:cs="Arial"/>
                        </w:rPr>
                        <m:t>f</m:t>
                      </m:r>
                    </m:sub>
                  </m:sSub>
                </m:den>
              </m:f>
              <m:r>
                <m:rPr>
                  <m:sty m:val="p"/>
                </m:rPr>
                <w:rPr>
                  <w:rFonts w:ascii="Cambria Math" w:eastAsia="Arial Unicode MS" w:hAnsi="Cambria Math" w:cs="Arial"/>
                </w:rPr>
                <m:t>)+</m:t>
              </m:r>
              <m:sSub>
                <m:sSubPr>
                  <m:ctrlPr>
                    <w:rPr>
                      <w:rFonts w:ascii="Cambria Math" w:eastAsia="Arial Unicode MS" w:hAnsi="Cambria Math" w:cs="Arial"/>
                    </w:rPr>
                  </m:ctrlPr>
                </m:sSubPr>
                <m:e>
                  <m:r>
                    <w:rPr>
                      <w:rFonts w:ascii="Cambria Math" w:eastAsia="Arial Unicode MS" w:hAnsi="Cambria Math" w:cs="Arial"/>
                    </w:rPr>
                    <m:t>K</m:t>
                  </m:r>
                </m:e>
                <m:sub>
                  <m:r>
                    <m:rPr>
                      <m:sty m:val="p"/>
                    </m:rPr>
                    <w:rPr>
                      <w:rFonts w:ascii="Cambria Math" w:eastAsia="Arial Unicode MS" w:hAnsi="Cambria Math" w:cs="Arial"/>
                    </w:rPr>
                    <m:t>mac</m:t>
                  </m:r>
                </m:sub>
              </m:sSub>
            </m:oMath>
            <w:r w:rsidRPr="000517FE">
              <w:rPr>
                <w:rFonts w:ascii="Arial" w:eastAsia="Arial Unicode MS" w:hAnsi="Arial" w:cs="Arial"/>
              </w:rPr>
              <w:t>  (R1-2205193,</w:t>
            </w:r>
            <w:r w:rsidR="00823EAC">
              <w:rPr>
                <w:rFonts w:ascii="Arial" w:eastAsia="Arial Unicode MS" w:hAnsi="Arial" w:cs="Arial"/>
              </w:rPr>
              <w:t xml:space="preserve"> </w:t>
            </w:r>
            <w:r w:rsidRPr="000517FE">
              <w:rPr>
                <w:rFonts w:ascii="Arial" w:eastAsia="Arial Unicode MS" w:hAnsi="Arial" w:cs="Arial"/>
              </w:rPr>
              <w:t>Section 8.14.2)</w:t>
            </w:r>
            <w:r w:rsidR="003256FE" w:rsidRPr="000517FE">
              <w:rPr>
                <w:rFonts w:ascii="Arial" w:eastAsia="Arial Unicode MS" w:hAnsi="Arial" w:cs="Arial"/>
                <w:noProof/>
              </w:rPr>
              <w:t>.</w:t>
            </w:r>
            <w:r w:rsidR="00015679" w:rsidRPr="000517FE">
              <w:rPr>
                <w:rFonts w:ascii="Arial" w:eastAsia="Arial Unicode MS" w:hAnsi="Arial" w:cs="Arial"/>
                <w:noProof/>
              </w:rPr>
              <w:t xml:space="preserve"> </w:t>
            </w:r>
          </w:p>
        </w:tc>
      </w:tr>
      <w:tr w:rsidR="00015679" w14:paraId="07AA2187" w14:textId="77777777" w:rsidTr="003256FE">
        <w:tc>
          <w:tcPr>
            <w:tcW w:w="2694" w:type="dxa"/>
            <w:gridSpan w:val="2"/>
            <w:tcBorders>
              <w:left w:val="single" w:sz="4" w:space="0" w:color="auto"/>
            </w:tcBorders>
          </w:tcPr>
          <w:p w14:paraId="67106FEC" w14:textId="77777777" w:rsidR="00015679" w:rsidRDefault="00015679" w:rsidP="003256FE">
            <w:pPr>
              <w:pStyle w:val="CRCoverPage"/>
              <w:spacing w:after="0"/>
              <w:rPr>
                <w:b/>
                <w:i/>
                <w:noProof/>
                <w:sz w:val="8"/>
                <w:szCs w:val="8"/>
              </w:rPr>
            </w:pPr>
          </w:p>
        </w:tc>
        <w:tc>
          <w:tcPr>
            <w:tcW w:w="6946" w:type="dxa"/>
            <w:gridSpan w:val="9"/>
            <w:tcBorders>
              <w:right w:val="single" w:sz="4" w:space="0" w:color="auto"/>
            </w:tcBorders>
          </w:tcPr>
          <w:p w14:paraId="7CA2ABEA" w14:textId="77777777" w:rsidR="00015679" w:rsidRPr="000517FE" w:rsidRDefault="00015679" w:rsidP="003256FE">
            <w:pPr>
              <w:pStyle w:val="CRCoverPage"/>
              <w:spacing w:after="0"/>
              <w:rPr>
                <w:noProof/>
                <w:sz w:val="8"/>
                <w:szCs w:val="8"/>
              </w:rPr>
            </w:pPr>
          </w:p>
        </w:tc>
      </w:tr>
      <w:tr w:rsidR="00015679" w14:paraId="37BCCCD3" w14:textId="77777777" w:rsidTr="003256FE">
        <w:tc>
          <w:tcPr>
            <w:tcW w:w="2694" w:type="dxa"/>
            <w:gridSpan w:val="2"/>
            <w:tcBorders>
              <w:left w:val="single" w:sz="4" w:space="0" w:color="auto"/>
            </w:tcBorders>
          </w:tcPr>
          <w:p w14:paraId="24D4F2B7" w14:textId="77777777" w:rsidR="00015679" w:rsidRDefault="00015679" w:rsidP="003256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3DE06EF" w14:textId="5C3F7103" w:rsidR="00015679" w:rsidRPr="000517FE" w:rsidRDefault="000517FE" w:rsidP="000517FE">
            <w:pPr>
              <w:pStyle w:val="CRCoverPage"/>
              <w:spacing w:after="180"/>
              <w:rPr>
                <w:rFonts w:cs="Arial"/>
                <w:noProof/>
                <w:lang w:eastAsia="en-GB"/>
              </w:rPr>
            </w:pPr>
            <w:r w:rsidRPr="000517FE">
              <w:rPr>
                <w:rFonts w:cs="Arial"/>
              </w:rPr>
              <w:t>UE-</w:t>
            </w:r>
            <w:proofErr w:type="spellStart"/>
            <w:r w:rsidRPr="000517FE">
              <w:rPr>
                <w:rFonts w:cs="Arial"/>
              </w:rPr>
              <w:t>eNB</w:t>
            </w:r>
            <w:proofErr w:type="spellEnd"/>
            <w:r w:rsidRPr="000517FE">
              <w:rPr>
                <w:rFonts w:cs="Arial"/>
              </w:rPr>
              <w:t xml:space="preserve"> RTT formula is calculated as floor(</w:t>
            </w:r>
            <m:oMath>
              <m:f>
                <m:fPr>
                  <m:ctrlPr>
                    <w:rPr>
                      <w:rFonts w:ascii="Cambria Math" w:eastAsia="宋体" w:hAnsi="Cambria Math" w:cs="Arial"/>
                    </w:rPr>
                  </m:ctrlPr>
                </m:fPr>
                <m:num>
                  <m:sSub>
                    <m:sSubPr>
                      <m:ctrlPr>
                        <w:rPr>
                          <w:rFonts w:ascii="Cambria Math" w:eastAsia="宋体" w:hAnsi="Cambria Math" w:cs="Arial"/>
                        </w:rPr>
                      </m:ctrlPr>
                    </m:sSubPr>
                    <m:e>
                      <m:r>
                        <w:rPr>
                          <w:rFonts w:ascii="Cambria Math" w:hAnsi="Cambria Math" w:cs="Arial"/>
                        </w:rPr>
                        <m:t>T</m:t>
                      </m:r>
                    </m:e>
                    <m:sub>
                      <m:r>
                        <w:rPr>
                          <w:rFonts w:ascii="Cambria Math" w:hAnsi="Cambria Math" w:cs="Arial"/>
                        </w:rPr>
                        <m:t>TA</m:t>
                      </m:r>
                    </m:sub>
                  </m:sSub>
                </m:num>
                <m:den>
                  <m:sSub>
                    <m:sSubPr>
                      <m:ctrlPr>
                        <w:rPr>
                          <w:rFonts w:ascii="Cambria Math" w:eastAsia="宋体" w:hAnsi="Cambria Math" w:cs="Arial"/>
                        </w:rPr>
                      </m:ctrlPr>
                    </m:sSubPr>
                    <m:e>
                      <m:r>
                        <w:rPr>
                          <w:rFonts w:ascii="Cambria Math" w:hAnsi="Cambria Math" w:cs="Arial"/>
                        </w:rPr>
                        <m:t>T</m:t>
                      </m:r>
                    </m:e>
                    <m:sub>
                      <m:r>
                        <w:rPr>
                          <w:rFonts w:ascii="Cambria Math" w:hAnsi="Cambria Math" w:cs="Arial"/>
                        </w:rPr>
                        <m:t>f</m:t>
                      </m:r>
                    </m:sub>
                  </m:sSub>
                </m:den>
              </m:f>
              <m:r>
                <m:rPr>
                  <m:sty m:val="p"/>
                </m:rPr>
                <w:rPr>
                  <w:rFonts w:ascii="Cambria Math" w:hAnsi="Cambria Math" w:cs="Arial"/>
                </w:rPr>
                <m:t>)+</m:t>
              </m:r>
              <m:sSub>
                <m:sSubPr>
                  <m:ctrlPr>
                    <w:rPr>
                      <w:rFonts w:ascii="Cambria Math" w:eastAsia="宋体" w:hAnsi="Cambria Math" w:cs="Arial"/>
                    </w:rPr>
                  </m:ctrlPr>
                </m:sSubPr>
                <m:e>
                  <m:r>
                    <w:rPr>
                      <w:rFonts w:ascii="Cambria Math" w:hAnsi="Cambria Math" w:cs="Arial"/>
                    </w:rPr>
                    <m:t>K</m:t>
                  </m:r>
                </m:e>
                <m:sub>
                  <m:r>
                    <m:rPr>
                      <m:sty m:val="p"/>
                    </m:rPr>
                    <w:rPr>
                      <w:rFonts w:ascii="Cambria Math" w:hAnsi="Cambria Math" w:cs="Arial"/>
                    </w:rPr>
                    <m:t>mac</m:t>
                  </m:r>
                </m:sub>
              </m:sSub>
            </m:oMath>
          </w:p>
        </w:tc>
      </w:tr>
      <w:tr w:rsidR="00015679" w14:paraId="7926C6E1" w14:textId="77777777" w:rsidTr="003256FE">
        <w:tc>
          <w:tcPr>
            <w:tcW w:w="2694" w:type="dxa"/>
            <w:gridSpan w:val="2"/>
            <w:tcBorders>
              <w:left w:val="single" w:sz="4" w:space="0" w:color="auto"/>
            </w:tcBorders>
          </w:tcPr>
          <w:p w14:paraId="610A97DD" w14:textId="77777777" w:rsidR="00015679" w:rsidRDefault="00015679" w:rsidP="003256FE">
            <w:pPr>
              <w:pStyle w:val="CRCoverPage"/>
              <w:spacing w:after="0"/>
              <w:rPr>
                <w:b/>
                <w:i/>
                <w:noProof/>
                <w:sz w:val="8"/>
                <w:szCs w:val="8"/>
              </w:rPr>
            </w:pPr>
          </w:p>
        </w:tc>
        <w:tc>
          <w:tcPr>
            <w:tcW w:w="6946" w:type="dxa"/>
            <w:gridSpan w:val="9"/>
            <w:tcBorders>
              <w:right w:val="single" w:sz="4" w:space="0" w:color="auto"/>
            </w:tcBorders>
          </w:tcPr>
          <w:p w14:paraId="6E70D1A0" w14:textId="77777777" w:rsidR="00015679" w:rsidRPr="000517FE" w:rsidRDefault="00015679" w:rsidP="003256FE">
            <w:pPr>
              <w:pStyle w:val="CRCoverPage"/>
              <w:spacing w:after="0"/>
              <w:rPr>
                <w:noProof/>
                <w:sz w:val="8"/>
                <w:szCs w:val="8"/>
              </w:rPr>
            </w:pPr>
          </w:p>
        </w:tc>
      </w:tr>
      <w:tr w:rsidR="00015679" w14:paraId="6EB89EB9" w14:textId="77777777" w:rsidTr="003256FE">
        <w:tc>
          <w:tcPr>
            <w:tcW w:w="2694" w:type="dxa"/>
            <w:gridSpan w:val="2"/>
            <w:tcBorders>
              <w:left w:val="single" w:sz="4" w:space="0" w:color="auto"/>
              <w:bottom w:val="single" w:sz="4" w:space="0" w:color="auto"/>
            </w:tcBorders>
          </w:tcPr>
          <w:p w14:paraId="5FA8AB55" w14:textId="77777777" w:rsidR="00015679" w:rsidRDefault="00015679" w:rsidP="003256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A44DBFE" w14:textId="0F9060E2" w:rsidR="00015679" w:rsidRPr="000517FE" w:rsidRDefault="000517FE" w:rsidP="000517FE">
            <w:pPr>
              <w:pStyle w:val="CRCoverPage"/>
              <w:spacing w:after="0"/>
              <w:rPr>
                <w:rFonts w:cs="Arial"/>
              </w:rPr>
            </w:pPr>
            <w:r w:rsidRPr="000517FE">
              <w:rPr>
                <w:rFonts w:cs="Arial"/>
              </w:rPr>
              <w:t>UE-</w:t>
            </w:r>
            <w:proofErr w:type="spellStart"/>
            <w:r w:rsidRPr="000517FE">
              <w:rPr>
                <w:rFonts w:cs="Arial"/>
              </w:rPr>
              <w:t>eNB</w:t>
            </w:r>
            <w:proofErr w:type="spellEnd"/>
            <w:r w:rsidRPr="000517FE">
              <w:rPr>
                <w:rFonts w:cs="Arial"/>
              </w:rPr>
              <w:t xml:space="preserve"> RTT used for RA response window start in TS 36.321 (R2-2206794) cannot be calculated using floor function for (T</w:t>
            </w:r>
            <w:r w:rsidRPr="000517FE">
              <w:rPr>
                <w:rFonts w:cs="Arial"/>
                <w:vertAlign w:val="subscript"/>
              </w:rPr>
              <w:t>TA</w:t>
            </w:r>
            <w:r w:rsidRPr="000517FE">
              <w:rPr>
                <w:rFonts w:cs="Arial"/>
              </w:rPr>
              <w:t>/</w:t>
            </w:r>
            <w:proofErr w:type="spellStart"/>
            <w:r w:rsidRPr="000517FE">
              <w:rPr>
                <w:rFonts w:cs="Arial"/>
              </w:rPr>
              <w:t>T</w:t>
            </w:r>
            <w:r w:rsidRPr="000517FE">
              <w:rPr>
                <w:rFonts w:cs="Arial"/>
                <w:vertAlign w:val="subscript"/>
              </w:rPr>
              <w:t>f</w:t>
            </w:r>
            <w:proofErr w:type="spellEnd"/>
            <w:r w:rsidRPr="000517FE">
              <w:rPr>
                <w:rFonts w:cs="Arial"/>
              </w:rPr>
              <w:t>) term in UE-</w:t>
            </w:r>
            <w:proofErr w:type="spellStart"/>
            <w:r w:rsidRPr="000517FE">
              <w:rPr>
                <w:rFonts w:cs="Arial"/>
              </w:rPr>
              <w:t>eNB</w:t>
            </w:r>
            <w:proofErr w:type="spellEnd"/>
            <w:r w:rsidRPr="000517FE">
              <w:rPr>
                <w:rFonts w:cs="Arial"/>
              </w:rPr>
              <w:t xml:space="preserve"> RTT formula</w:t>
            </w:r>
            <w:r w:rsidR="00015679" w:rsidRPr="000517FE">
              <w:rPr>
                <w:rFonts w:cs="Arial"/>
              </w:rPr>
              <w:t>.</w:t>
            </w:r>
          </w:p>
        </w:tc>
      </w:tr>
      <w:tr w:rsidR="00015679" w14:paraId="44F286F5" w14:textId="77777777" w:rsidTr="003256FE">
        <w:tc>
          <w:tcPr>
            <w:tcW w:w="2694" w:type="dxa"/>
            <w:gridSpan w:val="2"/>
          </w:tcPr>
          <w:p w14:paraId="3BAE1E49" w14:textId="77777777" w:rsidR="00015679" w:rsidRDefault="00015679" w:rsidP="003256FE">
            <w:pPr>
              <w:pStyle w:val="CRCoverPage"/>
              <w:spacing w:after="0"/>
              <w:rPr>
                <w:b/>
                <w:i/>
                <w:noProof/>
                <w:sz w:val="8"/>
                <w:szCs w:val="8"/>
              </w:rPr>
            </w:pPr>
          </w:p>
        </w:tc>
        <w:tc>
          <w:tcPr>
            <w:tcW w:w="6946" w:type="dxa"/>
            <w:gridSpan w:val="9"/>
          </w:tcPr>
          <w:p w14:paraId="21CCB2C2" w14:textId="77777777" w:rsidR="00015679" w:rsidRDefault="00015679" w:rsidP="003256FE">
            <w:pPr>
              <w:pStyle w:val="CRCoverPage"/>
              <w:spacing w:after="0"/>
              <w:rPr>
                <w:noProof/>
                <w:sz w:val="8"/>
                <w:szCs w:val="8"/>
              </w:rPr>
            </w:pPr>
          </w:p>
        </w:tc>
      </w:tr>
      <w:tr w:rsidR="00015679" w14:paraId="4100399E" w14:textId="77777777" w:rsidTr="003256FE">
        <w:tc>
          <w:tcPr>
            <w:tcW w:w="2694" w:type="dxa"/>
            <w:gridSpan w:val="2"/>
            <w:tcBorders>
              <w:top w:val="single" w:sz="4" w:space="0" w:color="auto"/>
              <w:left w:val="single" w:sz="4" w:space="0" w:color="auto"/>
            </w:tcBorders>
          </w:tcPr>
          <w:p w14:paraId="27302D9C" w14:textId="77777777" w:rsidR="00015679" w:rsidRDefault="00015679" w:rsidP="003256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E5293E2" w14:textId="21376EAA" w:rsidR="00015679" w:rsidRDefault="00015679" w:rsidP="00B42E54">
            <w:pPr>
              <w:pStyle w:val="CRCoverPage"/>
              <w:spacing w:after="0"/>
              <w:rPr>
                <w:noProof/>
              </w:rPr>
            </w:pPr>
            <w:r>
              <w:rPr>
                <w:noProof/>
              </w:rPr>
              <w:t>16.</w:t>
            </w:r>
            <w:r w:rsidR="003256FE" w:rsidRPr="003256FE">
              <w:rPr>
                <w:rFonts w:hint="eastAsia"/>
                <w:noProof/>
              </w:rPr>
              <w:t>3</w:t>
            </w:r>
            <w:r>
              <w:rPr>
                <w:noProof/>
              </w:rPr>
              <w:t xml:space="preserve">.1 </w:t>
            </w:r>
          </w:p>
        </w:tc>
      </w:tr>
      <w:tr w:rsidR="00015679" w14:paraId="04631063" w14:textId="77777777" w:rsidTr="003256FE">
        <w:tc>
          <w:tcPr>
            <w:tcW w:w="2694" w:type="dxa"/>
            <w:gridSpan w:val="2"/>
            <w:tcBorders>
              <w:left w:val="single" w:sz="4" w:space="0" w:color="auto"/>
            </w:tcBorders>
          </w:tcPr>
          <w:p w14:paraId="40AF2742" w14:textId="77777777" w:rsidR="00015679" w:rsidRDefault="00015679" w:rsidP="003256FE">
            <w:pPr>
              <w:pStyle w:val="CRCoverPage"/>
              <w:spacing w:after="0"/>
              <w:rPr>
                <w:b/>
                <w:i/>
                <w:noProof/>
                <w:sz w:val="8"/>
                <w:szCs w:val="8"/>
              </w:rPr>
            </w:pPr>
          </w:p>
        </w:tc>
        <w:tc>
          <w:tcPr>
            <w:tcW w:w="6946" w:type="dxa"/>
            <w:gridSpan w:val="9"/>
            <w:tcBorders>
              <w:right w:val="single" w:sz="4" w:space="0" w:color="auto"/>
            </w:tcBorders>
          </w:tcPr>
          <w:p w14:paraId="1A81E60C" w14:textId="77777777" w:rsidR="00015679" w:rsidRDefault="00015679" w:rsidP="003256FE">
            <w:pPr>
              <w:pStyle w:val="CRCoverPage"/>
              <w:spacing w:after="0"/>
              <w:rPr>
                <w:noProof/>
                <w:sz w:val="8"/>
                <w:szCs w:val="8"/>
              </w:rPr>
            </w:pPr>
          </w:p>
        </w:tc>
      </w:tr>
      <w:tr w:rsidR="00015679" w14:paraId="25ACC766" w14:textId="77777777" w:rsidTr="003256FE">
        <w:tc>
          <w:tcPr>
            <w:tcW w:w="2694" w:type="dxa"/>
            <w:gridSpan w:val="2"/>
            <w:tcBorders>
              <w:left w:val="single" w:sz="4" w:space="0" w:color="auto"/>
            </w:tcBorders>
          </w:tcPr>
          <w:p w14:paraId="67785804" w14:textId="77777777" w:rsidR="00015679" w:rsidRDefault="00015679" w:rsidP="003256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D5782F" w14:textId="77777777" w:rsidR="00015679" w:rsidRDefault="00015679" w:rsidP="003256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E7057AD" w14:textId="77777777" w:rsidR="00015679" w:rsidRDefault="00015679" w:rsidP="003256FE">
            <w:pPr>
              <w:pStyle w:val="CRCoverPage"/>
              <w:spacing w:after="0"/>
              <w:jc w:val="center"/>
              <w:rPr>
                <w:b/>
                <w:caps/>
                <w:noProof/>
              </w:rPr>
            </w:pPr>
            <w:r>
              <w:rPr>
                <w:b/>
                <w:caps/>
                <w:noProof/>
              </w:rPr>
              <w:t>N</w:t>
            </w:r>
          </w:p>
        </w:tc>
        <w:tc>
          <w:tcPr>
            <w:tcW w:w="2977" w:type="dxa"/>
            <w:gridSpan w:val="4"/>
          </w:tcPr>
          <w:p w14:paraId="26E04EF5" w14:textId="77777777" w:rsidR="00015679" w:rsidRDefault="00015679" w:rsidP="003256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641CEF2" w14:textId="77777777" w:rsidR="00015679" w:rsidRDefault="00015679" w:rsidP="003256FE">
            <w:pPr>
              <w:pStyle w:val="CRCoverPage"/>
              <w:spacing w:after="0"/>
              <w:ind w:left="99"/>
              <w:rPr>
                <w:noProof/>
              </w:rPr>
            </w:pPr>
          </w:p>
        </w:tc>
      </w:tr>
      <w:tr w:rsidR="00015679" w14:paraId="32589ADC" w14:textId="77777777" w:rsidTr="003256FE">
        <w:tc>
          <w:tcPr>
            <w:tcW w:w="2694" w:type="dxa"/>
            <w:gridSpan w:val="2"/>
            <w:tcBorders>
              <w:left w:val="single" w:sz="4" w:space="0" w:color="auto"/>
            </w:tcBorders>
          </w:tcPr>
          <w:p w14:paraId="706A5158" w14:textId="77777777" w:rsidR="00015679" w:rsidRDefault="00015679" w:rsidP="003256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9BF8D23" w14:textId="77777777" w:rsidR="00015679" w:rsidRDefault="00015679" w:rsidP="003256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964E69" w14:textId="77777777" w:rsidR="00015679" w:rsidRDefault="00015679" w:rsidP="003256FE">
            <w:pPr>
              <w:pStyle w:val="CRCoverPage"/>
              <w:spacing w:after="0"/>
              <w:jc w:val="center"/>
              <w:rPr>
                <w:b/>
                <w:caps/>
                <w:noProof/>
              </w:rPr>
            </w:pPr>
            <w:r>
              <w:rPr>
                <w:b/>
                <w:caps/>
                <w:noProof/>
              </w:rPr>
              <w:t>X</w:t>
            </w:r>
          </w:p>
        </w:tc>
        <w:tc>
          <w:tcPr>
            <w:tcW w:w="2977" w:type="dxa"/>
            <w:gridSpan w:val="4"/>
          </w:tcPr>
          <w:p w14:paraId="154ACBB1" w14:textId="77777777" w:rsidR="00015679" w:rsidRDefault="00015679" w:rsidP="003256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750BF5" w14:textId="77777777" w:rsidR="00015679" w:rsidRDefault="00015679" w:rsidP="003256FE">
            <w:pPr>
              <w:pStyle w:val="CRCoverPage"/>
              <w:spacing w:after="0"/>
              <w:ind w:left="99"/>
              <w:rPr>
                <w:noProof/>
              </w:rPr>
            </w:pPr>
            <w:r>
              <w:rPr>
                <w:noProof/>
              </w:rPr>
              <w:t>TS/TR ... CR ...</w:t>
            </w:r>
          </w:p>
        </w:tc>
      </w:tr>
      <w:tr w:rsidR="00015679" w14:paraId="244770DC" w14:textId="77777777" w:rsidTr="003256FE">
        <w:tc>
          <w:tcPr>
            <w:tcW w:w="2694" w:type="dxa"/>
            <w:gridSpan w:val="2"/>
            <w:tcBorders>
              <w:left w:val="single" w:sz="4" w:space="0" w:color="auto"/>
            </w:tcBorders>
          </w:tcPr>
          <w:p w14:paraId="0C39B048" w14:textId="77777777" w:rsidR="00015679" w:rsidRDefault="00015679" w:rsidP="003256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C2C8324" w14:textId="77777777" w:rsidR="00015679" w:rsidRDefault="00015679" w:rsidP="003256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AFAC67" w14:textId="77777777" w:rsidR="00015679" w:rsidRDefault="00015679" w:rsidP="003256FE">
            <w:pPr>
              <w:pStyle w:val="CRCoverPage"/>
              <w:spacing w:after="0"/>
              <w:jc w:val="center"/>
              <w:rPr>
                <w:b/>
                <w:caps/>
                <w:noProof/>
              </w:rPr>
            </w:pPr>
            <w:r>
              <w:rPr>
                <w:b/>
                <w:caps/>
                <w:noProof/>
              </w:rPr>
              <w:t>X</w:t>
            </w:r>
          </w:p>
        </w:tc>
        <w:tc>
          <w:tcPr>
            <w:tcW w:w="2977" w:type="dxa"/>
            <w:gridSpan w:val="4"/>
          </w:tcPr>
          <w:p w14:paraId="5875F1B0" w14:textId="77777777" w:rsidR="00015679" w:rsidRDefault="00015679" w:rsidP="003256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FC5D9F5" w14:textId="77777777" w:rsidR="00015679" w:rsidRDefault="00015679" w:rsidP="003256FE">
            <w:pPr>
              <w:pStyle w:val="CRCoverPage"/>
              <w:spacing w:after="0"/>
              <w:ind w:left="99"/>
              <w:rPr>
                <w:noProof/>
              </w:rPr>
            </w:pPr>
            <w:r>
              <w:rPr>
                <w:noProof/>
              </w:rPr>
              <w:t xml:space="preserve">TS/TR ... CR ... </w:t>
            </w:r>
          </w:p>
        </w:tc>
      </w:tr>
      <w:tr w:rsidR="00015679" w14:paraId="6FADD10B" w14:textId="77777777" w:rsidTr="003256FE">
        <w:tc>
          <w:tcPr>
            <w:tcW w:w="2694" w:type="dxa"/>
            <w:gridSpan w:val="2"/>
            <w:tcBorders>
              <w:left w:val="single" w:sz="4" w:space="0" w:color="auto"/>
            </w:tcBorders>
          </w:tcPr>
          <w:p w14:paraId="63C16E21" w14:textId="77777777" w:rsidR="00015679" w:rsidRDefault="00015679" w:rsidP="003256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EAAC966" w14:textId="77777777" w:rsidR="00015679" w:rsidRDefault="00015679" w:rsidP="003256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FD06A0" w14:textId="77777777" w:rsidR="00015679" w:rsidRDefault="00015679" w:rsidP="003256FE">
            <w:pPr>
              <w:pStyle w:val="CRCoverPage"/>
              <w:spacing w:after="0"/>
              <w:jc w:val="center"/>
              <w:rPr>
                <w:b/>
                <w:caps/>
                <w:noProof/>
              </w:rPr>
            </w:pPr>
            <w:r>
              <w:rPr>
                <w:b/>
                <w:caps/>
                <w:noProof/>
              </w:rPr>
              <w:t>X</w:t>
            </w:r>
          </w:p>
        </w:tc>
        <w:tc>
          <w:tcPr>
            <w:tcW w:w="2977" w:type="dxa"/>
            <w:gridSpan w:val="4"/>
          </w:tcPr>
          <w:p w14:paraId="2DF40749" w14:textId="77777777" w:rsidR="00015679" w:rsidRDefault="00015679" w:rsidP="003256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5C84939" w14:textId="77777777" w:rsidR="00015679" w:rsidRDefault="00015679" w:rsidP="003256FE">
            <w:pPr>
              <w:pStyle w:val="CRCoverPage"/>
              <w:spacing w:after="0"/>
              <w:ind w:left="99"/>
              <w:rPr>
                <w:noProof/>
              </w:rPr>
            </w:pPr>
            <w:r>
              <w:rPr>
                <w:noProof/>
              </w:rPr>
              <w:t xml:space="preserve">TS/TR ... CR ... </w:t>
            </w:r>
          </w:p>
        </w:tc>
      </w:tr>
      <w:tr w:rsidR="00015679" w14:paraId="3AF498FA" w14:textId="77777777" w:rsidTr="003256FE">
        <w:tc>
          <w:tcPr>
            <w:tcW w:w="2694" w:type="dxa"/>
            <w:gridSpan w:val="2"/>
            <w:tcBorders>
              <w:left w:val="single" w:sz="4" w:space="0" w:color="auto"/>
            </w:tcBorders>
          </w:tcPr>
          <w:p w14:paraId="7A397BD1" w14:textId="77777777" w:rsidR="00015679" w:rsidRDefault="00015679" w:rsidP="003256FE">
            <w:pPr>
              <w:pStyle w:val="CRCoverPage"/>
              <w:spacing w:after="0"/>
              <w:rPr>
                <w:b/>
                <w:i/>
                <w:noProof/>
              </w:rPr>
            </w:pPr>
          </w:p>
        </w:tc>
        <w:tc>
          <w:tcPr>
            <w:tcW w:w="6946" w:type="dxa"/>
            <w:gridSpan w:val="9"/>
            <w:tcBorders>
              <w:right w:val="single" w:sz="4" w:space="0" w:color="auto"/>
            </w:tcBorders>
          </w:tcPr>
          <w:p w14:paraId="0A5005A1" w14:textId="77777777" w:rsidR="00015679" w:rsidRDefault="00015679" w:rsidP="003256FE">
            <w:pPr>
              <w:pStyle w:val="CRCoverPage"/>
              <w:spacing w:after="0"/>
              <w:rPr>
                <w:noProof/>
              </w:rPr>
            </w:pPr>
          </w:p>
        </w:tc>
      </w:tr>
      <w:tr w:rsidR="00015679" w14:paraId="19B84BFC" w14:textId="77777777" w:rsidTr="003256FE">
        <w:tc>
          <w:tcPr>
            <w:tcW w:w="2694" w:type="dxa"/>
            <w:gridSpan w:val="2"/>
            <w:tcBorders>
              <w:left w:val="single" w:sz="4" w:space="0" w:color="auto"/>
              <w:bottom w:val="single" w:sz="4" w:space="0" w:color="auto"/>
            </w:tcBorders>
          </w:tcPr>
          <w:p w14:paraId="549D7E18" w14:textId="77777777" w:rsidR="00015679" w:rsidRDefault="00015679" w:rsidP="003256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8FB3F4D" w14:textId="77777777" w:rsidR="00015679" w:rsidRDefault="00015679" w:rsidP="003256FE">
            <w:pPr>
              <w:pStyle w:val="CRCoverPage"/>
              <w:spacing w:after="0"/>
              <w:ind w:left="100"/>
              <w:rPr>
                <w:noProof/>
              </w:rPr>
            </w:pPr>
          </w:p>
        </w:tc>
      </w:tr>
      <w:tr w:rsidR="00015679" w:rsidRPr="008863B9" w14:paraId="4F1ABBA7" w14:textId="77777777" w:rsidTr="003256FE">
        <w:tc>
          <w:tcPr>
            <w:tcW w:w="2694" w:type="dxa"/>
            <w:gridSpan w:val="2"/>
            <w:tcBorders>
              <w:top w:val="single" w:sz="4" w:space="0" w:color="auto"/>
              <w:bottom w:val="single" w:sz="4" w:space="0" w:color="auto"/>
            </w:tcBorders>
          </w:tcPr>
          <w:p w14:paraId="4E47C24F" w14:textId="77777777" w:rsidR="00015679" w:rsidRPr="008863B9" w:rsidRDefault="00015679" w:rsidP="003256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F640A5" w14:textId="77777777" w:rsidR="00015679" w:rsidRPr="008863B9" w:rsidRDefault="00015679" w:rsidP="003256FE">
            <w:pPr>
              <w:pStyle w:val="CRCoverPage"/>
              <w:spacing w:after="0"/>
              <w:ind w:left="100"/>
              <w:rPr>
                <w:noProof/>
                <w:sz w:val="8"/>
                <w:szCs w:val="8"/>
              </w:rPr>
            </w:pPr>
          </w:p>
        </w:tc>
      </w:tr>
      <w:tr w:rsidR="00015679" w14:paraId="1F02BD38" w14:textId="77777777" w:rsidTr="003256FE">
        <w:tc>
          <w:tcPr>
            <w:tcW w:w="2694" w:type="dxa"/>
            <w:gridSpan w:val="2"/>
            <w:tcBorders>
              <w:top w:val="single" w:sz="4" w:space="0" w:color="auto"/>
              <w:left w:val="single" w:sz="4" w:space="0" w:color="auto"/>
              <w:bottom w:val="single" w:sz="4" w:space="0" w:color="auto"/>
            </w:tcBorders>
          </w:tcPr>
          <w:p w14:paraId="4F9DDAF8" w14:textId="77777777" w:rsidR="00015679" w:rsidRDefault="00015679" w:rsidP="003256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5E64C1C" w14:textId="77777777" w:rsidR="00015679" w:rsidRDefault="00015679" w:rsidP="003256FE">
            <w:pPr>
              <w:pStyle w:val="CRCoverPage"/>
              <w:spacing w:after="0"/>
              <w:ind w:left="100"/>
              <w:rPr>
                <w:noProof/>
              </w:rPr>
            </w:pPr>
          </w:p>
        </w:tc>
      </w:tr>
    </w:tbl>
    <w:p w14:paraId="4721C850" w14:textId="77777777" w:rsidR="00015679" w:rsidRDefault="00015679" w:rsidP="00015679">
      <w:pPr>
        <w:pStyle w:val="CRCoverPage"/>
        <w:spacing w:after="0"/>
        <w:rPr>
          <w:noProof/>
          <w:sz w:val="8"/>
          <w:szCs w:val="8"/>
        </w:rPr>
      </w:pPr>
    </w:p>
    <w:p w14:paraId="67A7A44E" w14:textId="118E38EB" w:rsidR="00015679" w:rsidRDefault="00015679">
      <w:pPr>
        <w:overflowPunct/>
        <w:autoSpaceDE/>
        <w:autoSpaceDN/>
        <w:adjustRightInd/>
        <w:spacing w:after="0"/>
        <w:textAlignment w:val="auto"/>
        <w:rPr>
          <w:color w:val="FF0000"/>
          <w:sz w:val="36"/>
          <w:szCs w:val="36"/>
        </w:rPr>
      </w:pPr>
      <w:r>
        <w:rPr>
          <w:color w:val="FF0000"/>
          <w:sz w:val="36"/>
          <w:szCs w:val="36"/>
        </w:rPr>
        <w:br w:type="page"/>
      </w:r>
    </w:p>
    <w:p w14:paraId="44096ECE" w14:textId="3F0FA5F6" w:rsidR="00220560" w:rsidRDefault="00220560" w:rsidP="00220560">
      <w:pPr>
        <w:jc w:val="center"/>
        <w:rPr>
          <w:color w:val="FF0000"/>
          <w:sz w:val="36"/>
          <w:szCs w:val="36"/>
        </w:rPr>
      </w:pPr>
      <w:bookmarkStart w:id="1" w:name="_Toc415085417"/>
      <w:bookmarkStart w:id="2" w:name="_Toc415085531"/>
      <w:bookmarkStart w:id="3" w:name="_Toc415085441"/>
      <w:r>
        <w:rPr>
          <w:color w:val="FF0000"/>
          <w:sz w:val="36"/>
          <w:szCs w:val="36"/>
        </w:rPr>
        <w:lastRenderedPageBreak/>
        <w:t>&lt;Unchanged parts are omitted&gt;</w:t>
      </w:r>
    </w:p>
    <w:p w14:paraId="3564C81A" w14:textId="77777777" w:rsidR="00220560" w:rsidRPr="001A7C01" w:rsidRDefault="00220560" w:rsidP="00220560">
      <w:pPr>
        <w:pStyle w:val="2"/>
      </w:pPr>
      <w:r w:rsidRPr="001A7C01">
        <w:t>16.3</w:t>
      </w:r>
      <w:r w:rsidRPr="001A7C01">
        <w:tab/>
        <w:t>Random access procedure</w:t>
      </w:r>
    </w:p>
    <w:p w14:paraId="765D5D17" w14:textId="77777777" w:rsidR="00220560" w:rsidRPr="001A7C01" w:rsidRDefault="00220560" w:rsidP="00220560">
      <w:r w:rsidRPr="001A7C01">
        <w:t>Prior to initiation of the non-synchronized physical random access procedure, Layer 1 shall receive the following information from the higher layers:</w:t>
      </w:r>
    </w:p>
    <w:p w14:paraId="565EA4FC" w14:textId="13E149C4" w:rsidR="00220560" w:rsidRPr="00220560" w:rsidRDefault="00220560" w:rsidP="00220560">
      <w:pPr>
        <w:pStyle w:val="B1"/>
      </w:pPr>
      <w:r w:rsidRPr="001A7C01">
        <w:t>-</w:t>
      </w:r>
      <w:r w:rsidRPr="001A7C01">
        <w:tab/>
        <w:t>Narrowband Random access channel parameters (NPRACH configuration)</w:t>
      </w:r>
    </w:p>
    <w:bookmarkEnd w:id="1"/>
    <w:p w14:paraId="2EDD34D0" w14:textId="77777777" w:rsidR="00220560" w:rsidRPr="001A7C01" w:rsidRDefault="00220560" w:rsidP="00220560">
      <w:pPr>
        <w:pStyle w:val="3"/>
      </w:pPr>
      <w:r w:rsidRPr="001A7C01">
        <w:t>1</w:t>
      </w:r>
      <w:r w:rsidRPr="001A7C01">
        <w:rPr>
          <w:rFonts w:hint="eastAsia"/>
        </w:rPr>
        <w:t>6.</w:t>
      </w:r>
      <w:r w:rsidRPr="001A7C01">
        <w:t>3.1</w:t>
      </w:r>
      <w:r w:rsidRPr="001A7C01">
        <w:rPr>
          <w:rFonts w:hint="eastAsia"/>
        </w:rPr>
        <w:tab/>
        <w:t xml:space="preserve">Physical </w:t>
      </w:r>
      <w:r w:rsidRPr="001A7C01">
        <w:t xml:space="preserve">non-synchronized </w:t>
      </w:r>
      <w:r w:rsidRPr="001A7C01">
        <w:rPr>
          <w:rFonts w:hint="eastAsia"/>
        </w:rPr>
        <w:t>random access procedure</w:t>
      </w:r>
    </w:p>
    <w:p w14:paraId="773FEBA5" w14:textId="77777777" w:rsidR="00220560" w:rsidRPr="001A7C01" w:rsidRDefault="00220560" w:rsidP="00220560">
      <w:r w:rsidRPr="001A7C01">
        <w:t>From the physical layer perspective, the L1 random access procedure encompasses the transmission of narrowband random access preamble and narrowband random access response. The remaining messages are scheduled for transmission by the higher layer on the shared data channel and are not considered part of the L1 random access procedure. A random access channel occupies one subcarrier per set of consecutive symbols reserved for narrowband random access preamble transmissions.</w:t>
      </w:r>
    </w:p>
    <w:p w14:paraId="6A402235" w14:textId="77777777" w:rsidR="00220560" w:rsidRPr="001A7C01" w:rsidRDefault="00220560" w:rsidP="00220560">
      <w:r w:rsidRPr="001A7C01">
        <w:t>The following steps are required for the L1 random access procedure:</w:t>
      </w:r>
    </w:p>
    <w:p w14:paraId="396D4277" w14:textId="77777777" w:rsidR="00220560" w:rsidRPr="001A7C01" w:rsidRDefault="00220560" w:rsidP="00220560">
      <w:pPr>
        <w:pStyle w:val="B1"/>
      </w:pPr>
      <w:r w:rsidRPr="001A7C01">
        <w:t>-</w:t>
      </w:r>
      <w:r w:rsidRPr="001A7C01">
        <w:tab/>
        <w:t>Layer 1 procedure is triggered upon request of a narrowband preamble transmission by higher layers.</w:t>
      </w:r>
    </w:p>
    <w:p w14:paraId="2F9BA8B2" w14:textId="77777777" w:rsidR="00220560" w:rsidRPr="001A7C01" w:rsidRDefault="00220560" w:rsidP="00220560">
      <w:pPr>
        <w:pStyle w:val="B1"/>
      </w:pPr>
      <w:r w:rsidRPr="001A7C01">
        <w:t>-</w:t>
      </w:r>
      <w:r w:rsidRPr="001A7C01">
        <w:tab/>
        <w:t xml:space="preserve">A target narrowband preamble received power (NARROWBAND_PREAMBLE_RECEIVED_TARGET_POWER), a corresponding RA-RNTI and a NPRACH resource are indicated by higher layers as part of the request. </w:t>
      </w:r>
    </w:p>
    <w:p w14:paraId="01A389DD" w14:textId="77777777" w:rsidR="00220560" w:rsidRPr="001A7C01" w:rsidRDefault="00220560" w:rsidP="00220560">
      <w:pPr>
        <w:pStyle w:val="B1"/>
      </w:pPr>
      <w:r w:rsidRPr="001A7C01">
        <w:t>-</w:t>
      </w:r>
      <w:r w:rsidRPr="001A7C01">
        <w:tab/>
        <w:t>If enhanced random access power control is not applied, for the lowest configured repetition level; and if enhanced random access power control is applied then for all configured repetition levels, a narrowband preamble transmission power P</w:t>
      </w:r>
      <w:r w:rsidRPr="001A7C01">
        <w:rPr>
          <w:vertAlign w:val="subscript"/>
        </w:rPr>
        <w:t>NPRACH</w:t>
      </w:r>
      <w:r w:rsidRPr="001A7C01">
        <w:t xml:space="preserve"> is determined as </w:t>
      </w:r>
      <w:r w:rsidRPr="001A7C01">
        <w:br/>
        <w:t>P</w:t>
      </w:r>
      <w:r w:rsidRPr="001A7C01">
        <w:rPr>
          <w:vertAlign w:val="subscript"/>
        </w:rPr>
        <w:t>NPRACH</w:t>
      </w:r>
      <w:r w:rsidRPr="001A7C01">
        <w:t xml:space="preserve"> = min{</w:t>
      </w:r>
      <w:r w:rsidRPr="001A7C01">
        <w:rPr>
          <w:position w:val="-14"/>
        </w:rPr>
        <w:object w:dxaOrig="980" w:dyaOrig="380" w14:anchorId="2C6C0DB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5pt;height:22pt" o:ole="">
            <v:imagedata r:id="rId11" o:title=""/>
          </v:shape>
          <o:OLEObject Type="Embed" ProgID="Equation.DSMT4" ShapeID="_x0000_i1025" DrawAspect="Content" ObjectID="_1721743905" r:id="rId12"/>
        </w:object>
      </w:r>
      <w:r w:rsidRPr="001A7C01">
        <w:t xml:space="preserve">, NARROWBAND_PREAMBLE_RECEIVED_TARGET_POWER + </w:t>
      </w:r>
      <w:r w:rsidRPr="001A7C01">
        <w:rPr>
          <w:position w:val="-10"/>
        </w:rPr>
        <w:object w:dxaOrig="380" w:dyaOrig="300" w14:anchorId="4857F1B6">
          <v:shape id="_x0000_i1026" type="#_x0000_t75" style="width:22pt;height:14.5pt" o:ole="">
            <v:imagedata r:id="rId13" o:title=""/>
          </v:shape>
          <o:OLEObject Type="Embed" ProgID="Equation.3" ShapeID="_x0000_i1026" DrawAspect="Content" ObjectID="_1721743906" r:id="rId14"/>
        </w:object>
      </w:r>
      <w:r w:rsidRPr="001A7C01" w:rsidDel="0070603B">
        <w:t xml:space="preserve"> </w:t>
      </w:r>
      <w:r w:rsidRPr="001A7C01">
        <w:t xml:space="preserve">}_[dBm], where </w:t>
      </w:r>
      <w:r w:rsidRPr="001A7C01">
        <w:rPr>
          <w:position w:val="-14"/>
        </w:rPr>
        <w:object w:dxaOrig="980" w:dyaOrig="380" w14:anchorId="70E0BC17">
          <v:shape id="_x0000_i1027" type="#_x0000_t75" style="width:50.5pt;height:22pt" o:ole="">
            <v:imagedata r:id="rId15" o:title=""/>
          </v:shape>
          <o:OLEObject Type="Embed" ProgID="Equation.DSMT4" ShapeID="_x0000_i1027" DrawAspect="Content" ObjectID="_1721743907" r:id="rId16"/>
        </w:object>
      </w:r>
      <w:r w:rsidRPr="001A7C01">
        <w:t xml:space="preserve"> is the configured UE transmit power for narrowband IoT transmission defined in [6] for subframe </w:t>
      </w:r>
      <w:proofErr w:type="spellStart"/>
      <w:r w:rsidRPr="001A7C01">
        <w:rPr>
          <w:i/>
        </w:rPr>
        <w:t>i</w:t>
      </w:r>
      <w:proofErr w:type="spellEnd"/>
      <w:r w:rsidRPr="001A7C01">
        <w:t xml:space="preserve"> of serving cell </w:t>
      </w:r>
      <w:r w:rsidRPr="001A7C01">
        <w:rPr>
          <w:position w:val="-6"/>
        </w:rPr>
        <w:object w:dxaOrig="160" w:dyaOrig="200" w14:anchorId="789CAA8C">
          <v:shape id="_x0000_i1028" type="#_x0000_t75" style="width:7.5pt;height:7.5pt" o:ole="">
            <v:imagedata r:id="rId17" o:title=""/>
          </v:shape>
          <o:OLEObject Type="Embed" ProgID="Equation.3" ShapeID="_x0000_i1028" DrawAspect="Content" ObjectID="_1721743908" r:id="rId18"/>
        </w:object>
      </w:r>
      <w:r w:rsidRPr="001A7C01">
        <w:t xml:space="preserve"> and </w:t>
      </w:r>
      <w:r w:rsidRPr="001A7C01">
        <w:rPr>
          <w:position w:val="-10"/>
        </w:rPr>
        <w:object w:dxaOrig="380" w:dyaOrig="300" w14:anchorId="2D47C827">
          <v:shape id="_x0000_i1029" type="#_x0000_t75" style="width:22pt;height:14.5pt" o:ole="">
            <v:imagedata r:id="rId19" o:title=""/>
          </v:shape>
          <o:OLEObject Type="Embed" ProgID="Equation.3" ShapeID="_x0000_i1029" DrawAspect="Content" ObjectID="_1721743909" r:id="rId20"/>
        </w:object>
      </w:r>
      <w:r w:rsidRPr="001A7C01">
        <w:t xml:space="preserve"> is the downlink path loss estimate calculated in the UE for serving cell </w:t>
      </w:r>
      <w:r w:rsidRPr="001A7C01">
        <w:rPr>
          <w:position w:val="-6"/>
        </w:rPr>
        <w:object w:dxaOrig="160" w:dyaOrig="200" w14:anchorId="35D64D6C">
          <v:shape id="_x0000_i1030" type="#_x0000_t75" style="width:7.5pt;height:7.5pt" o:ole="">
            <v:imagedata r:id="rId17" o:title=""/>
          </v:shape>
          <o:OLEObject Type="Embed" ProgID="Equation.3" ShapeID="_x0000_i1030" DrawAspect="Content" ObjectID="_1721743910" r:id="rId21"/>
        </w:object>
      </w:r>
      <w:r w:rsidRPr="001A7C01">
        <w:t>. If enhanced random access power control is not applied, for a repetition level other than the lowest configured repetition level, P</w:t>
      </w:r>
      <w:r w:rsidRPr="001A7C01">
        <w:rPr>
          <w:vertAlign w:val="subscript"/>
        </w:rPr>
        <w:t>NPRACH</w:t>
      </w:r>
      <w:r w:rsidRPr="001A7C01">
        <w:t xml:space="preserve"> is set to </w:t>
      </w:r>
      <w:r w:rsidRPr="001A7C01">
        <w:rPr>
          <w:position w:val="-14"/>
        </w:rPr>
        <w:object w:dxaOrig="980" w:dyaOrig="380" w14:anchorId="7964E61F">
          <v:shape id="_x0000_i1031" type="#_x0000_t75" style="width:50.5pt;height:22pt" o:ole="">
            <v:imagedata r:id="rId22" o:title=""/>
          </v:shape>
          <o:OLEObject Type="Embed" ProgID="Equation.DSMT4" ShapeID="_x0000_i1031" DrawAspect="Content" ObjectID="_1721743911" r:id="rId23"/>
        </w:object>
      </w:r>
      <w:r w:rsidRPr="001A7C01">
        <w:t>.</w:t>
      </w:r>
    </w:p>
    <w:p w14:paraId="79EC848D" w14:textId="77777777" w:rsidR="00220560" w:rsidRPr="001A7C01" w:rsidRDefault="00220560" w:rsidP="00220560">
      <w:pPr>
        <w:pStyle w:val="B1"/>
      </w:pPr>
      <w:r w:rsidRPr="001A7C01">
        <w:t>-</w:t>
      </w:r>
      <w:r w:rsidRPr="001A7C01">
        <w:tab/>
        <w:t>The narrowband preamble is transmitted with transmission power P</w:t>
      </w:r>
      <w:r w:rsidRPr="001A7C01">
        <w:rPr>
          <w:vertAlign w:val="subscript"/>
        </w:rPr>
        <w:t xml:space="preserve">NPRACH </w:t>
      </w:r>
      <w:r w:rsidRPr="001A7C01">
        <w:t>commencing on the indicated NPRACH resource. The narrowband preamble is transmitted for the number of NPRACH repetitions for the associated NPRACH repetition level as indicated by higher layers.</w:t>
      </w:r>
    </w:p>
    <w:p w14:paraId="01A607F1" w14:textId="32D1D28E" w:rsidR="00220560" w:rsidRPr="001A7C01" w:rsidRDefault="00220560" w:rsidP="00220560">
      <w:pPr>
        <w:pStyle w:val="B1"/>
        <w:numPr>
          <w:ilvl w:val="0"/>
          <w:numId w:val="12"/>
        </w:numPr>
        <w:ind w:left="576" w:hanging="288"/>
      </w:pPr>
      <w:r w:rsidRPr="001A7C01">
        <w:t xml:space="preserve">Detection of a NPDCCH with DCI scrambled by RA-RNTI is attempted during a window controlled by higher layers (see [8], </w:t>
      </w:r>
      <w:r>
        <w:t>Clause</w:t>
      </w:r>
      <w:r w:rsidRPr="001A7C01">
        <w:t xml:space="preserve"> 5.1.4)</w:t>
      </w:r>
      <w:ins w:id="4" w:author="WenT Tang (汤文)" w:date="2022-07-07T17:15:00Z">
        <w:r w:rsidR="008F3B7D" w:rsidRPr="008F3B7D">
          <w:rPr>
            <w:rFonts w:eastAsia="MS Gothic"/>
            <w:color w:val="FF0000"/>
            <w:sz w:val="22"/>
            <w:szCs w:val="22"/>
            <w:lang w:eastAsia="ja-JP"/>
          </w:rPr>
          <w:t xml:space="preserve"> </w:t>
        </w:r>
        <w:r w:rsidR="008F3B7D" w:rsidRPr="00220560">
          <w:rPr>
            <w:rFonts w:eastAsia="MS Gothic"/>
            <w:color w:val="FF0000"/>
            <w:sz w:val="22"/>
            <w:szCs w:val="22"/>
            <w:lang w:eastAsia="ja-JP"/>
          </w:rPr>
          <w:t xml:space="preserve">, </w:t>
        </w:r>
        <w:r w:rsidR="008F3B7D" w:rsidRPr="00220560">
          <w:rPr>
            <w:color w:val="FF0000"/>
          </w:rPr>
          <w:t>where UE-eNB RTT is calculated as floor(</w:t>
        </w:r>
      </w:ins>
      <m:oMath>
        <m:f>
          <m:fPr>
            <m:ctrlPr>
              <w:ins w:id="5" w:author="WenT Tang (汤文)" w:date="2022-07-07T17:15:00Z">
                <w:rPr>
                  <w:rFonts w:ascii="Cambria Math" w:hAnsi="Cambria Math"/>
                  <w:color w:val="FF0000"/>
                </w:rPr>
              </w:ins>
            </m:ctrlPr>
          </m:fPr>
          <m:num>
            <m:sSub>
              <m:sSubPr>
                <m:ctrlPr>
                  <w:ins w:id="6" w:author="WenT Tang (汤文)" w:date="2022-07-07T17:15:00Z">
                    <w:rPr>
                      <w:rFonts w:ascii="Cambria Math" w:hAnsi="Cambria Math"/>
                      <w:color w:val="FF0000"/>
                    </w:rPr>
                  </w:ins>
                </m:ctrlPr>
              </m:sSubPr>
              <m:e>
                <m:r>
                  <w:ins w:id="7" w:author="WenT Tang (汤文)" w:date="2022-07-07T17:15:00Z">
                    <w:rPr>
                      <w:rFonts w:ascii="Cambria Math" w:hAnsi="Cambria Math"/>
                      <w:color w:val="FF0000"/>
                    </w:rPr>
                    <m:t>T</m:t>
                  </w:ins>
                </m:r>
              </m:e>
              <m:sub>
                <m:r>
                  <w:ins w:id="8" w:author="WenT Tang (汤文)" w:date="2022-07-07T17:15:00Z">
                    <w:rPr>
                      <w:rFonts w:ascii="Cambria Math" w:hAnsi="Cambria Math"/>
                      <w:color w:val="FF0000"/>
                    </w:rPr>
                    <m:t>TA</m:t>
                  </w:ins>
                </m:r>
              </m:sub>
            </m:sSub>
          </m:num>
          <m:den>
            <m:sSub>
              <m:sSubPr>
                <m:ctrlPr>
                  <w:ins w:id="9" w:author="WenT Tang (汤文)" w:date="2022-07-07T17:15:00Z">
                    <w:rPr>
                      <w:rFonts w:ascii="Cambria Math" w:hAnsi="Cambria Math"/>
                      <w:color w:val="FF0000"/>
                    </w:rPr>
                  </w:ins>
                </m:ctrlPr>
              </m:sSubPr>
              <m:e>
                <m:r>
                  <w:ins w:id="10" w:author="WenT Tang (汤文)" w:date="2022-07-07T17:15:00Z">
                    <w:rPr>
                      <w:rFonts w:ascii="Cambria Math" w:hAnsi="Cambria Math"/>
                      <w:color w:val="FF0000"/>
                    </w:rPr>
                    <m:t>T</m:t>
                  </w:ins>
                </m:r>
              </m:e>
              <m:sub>
                <m:r>
                  <w:ins w:id="11" w:author="WenT Tang (汤文)" w:date="2022-07-07T17:15:00Z">
                    <w:rPr>
                      <w:rFonts w:ascii="Cambria Math" w:hAnsi="Cambria Math"/>
                      <w:color w:val="FF0000"/>
                    </w:rPr>
                    <m:t>f</m:t>
                  </w:ins>
                </m:r>
              </m:sub>
            </m:sSub>
          </m:den>
        </m:f>
        <m:r>
          <w:ins w:id="12" w:author="WenT Tang (汤文)" w:date="2022-07-07T17:15:00Z">
            <m:rPr>
              <m:sty m:val="p"/>
            </m:rPr>
            <w:rPr>
              <w:rFonts w:ascii="Cambria Math" w:hAnsi="Cambria Math"/>
              <w:color w:val="FF0000"/>
            </w:rPr>
            <m:t>)+</m:t>
          </w:ins>
        </m:r>
        <m:sSub>
          <m:sSubPr>
            <m:ctrlPr>
              <w:ins w:id="13" w:author="WenT Tang (汤文)" w:date="2022-07-07T17:15:00Z">
                <w:rPr>
                  <w:rFonts w:ascii="Cambria Math" w:hAnsi="Cambria Math"/>
                  <w:color w:val="FF0000"/>
                </w:rPr>
              </w:ins>
            </m:ctrlPr>
          </m:sSubPr>
          <m:e>
            <m:r>
              <w:ins w:id="14" w:author="WenT Tang (汤文)" w:date="2022-07-07T17:15:00Z">
                <w:rPr>
                  <w:rFonts w:ascii="Cambria Math" w:hAnsi="Cambria Math"/>
                  <w:color w:val="FF0000"/>
                </w:rPr>
                <m:t>K</m:t>
              </w:ins>
            </m:r>
          </m:e>
          <m:sub>
            <m:r>
              <w:ins w:id="15" w:author="WenT Tang (汤文)" w:date="2022-07-07T17:15:00Z">
                <m:rPr>
                  <m:sty m:val="p"/>
                </m:rPr>
                <w:rPr>
                  <w:rFonts w:ascii="Cambria Math" w:hAnsi="Cambria Math"/>
                  <w:color w:val="FF0000"/>
                </w:rPr>
                <m:t>mac</m:t>
              </w:ins>
            </m:r>
          </m:sub>
        </m:sSub>
      </m:oMath>
      <w:ins w:id="16" w:author="WenT Tang (汤文)" w:date="2022-07-07T17:15:00Z">
        <w:r w:rsidR="008F3B7D" w:rsidRPr="00220560">
          <w:rPr>
            <w:color w:val="FF0000"/>
          </w:rPr>
          <w:t xml:space="preserve"> subframes, where </w:t>
        </w:r>
      </w:ins>
      <m:oMath>
        <m:sSub>
          <m:sSubPr>
            <m:ctrlPr>
              <w:ins w:id="17" w:author="WenT Tang (汤文)" w:date="2022-07-07T17:15:00Z">
                <w:rPr>
                  <w:rFonts w:ascii="Cambria Math" w:hAnsi="Cambria Math"/>
                  <w:color w:val="FF0000"/>
                </w:rPr>
              </w:ins>
            </m:ctrlPr>
          </m:sSubPr>
          <m:e>
            <m:r>
              <w:ins w:id="18" w:author="WenT Tang (汤文)" w:date="2022-07-07T17:15:00Z">
                <w:rPr>
                  <w:rFonts w:ascii="Cambria Math" w:hAnsi="Cambria Math"/>
                  <w:color w:val="FF0000"/>
                </w:rPr>
                <m:t>T</m:t>
              </w:ins>
            </m:r>
          </m:e>
          <m:sub>
            <m:r>
              <w:ins w:id="19" w:author="WenT Tang (汤文)" w:date="2022-07-07T17:15:00Z">
                <m:rPr>
                  <m:sty m:val="p"/>
                </m:rPr>
                <w:rPr>
                  <w:rFonts w:ascii="Cambria Math" w:hAnsi="Cambria Math"/>
                  <w:color w:val="FF0000"/>
                </w:rPr>
                <m:t>TA</m:t>
              </w:ins>
            </m:r>
          </m:sub>
        </m:sSub>
      </m:oMath>
      <w:ins w:id="20" w:author="WenT Tang (汤文)" w:date="2022-07-07T17:15:00Z">
        <w:r w:rsidR="008F3B7D" w:rsidRPr="00220560">
          <w:rPr>
            <w:color w:val="FF0000"/>
          </w:rPr>
          <w:t xml:space="preserve"> is specified in [TS 36.211, Clause 8.1], </w:t>
        </w:r>
      </w:ins>
      <m:oMath>
        <m:sSub>
          <m:sSubPr>
            <m:ctrlPr>
              <w:ins w:id="21" w:author="WenT Tang (汤文)" w:date="2022-07-07T17:15:00Z">
                <w:rPr>
                  <w:rFonts w:ascii="Cambria Math" w:hAnsi="Cambria Math"/>
                  <w:color w:val="FF0000"/>
                </w:rPr>
              </w:ins>
            </m:ctrlPr>
          </m:sSubPr>
          <m:e>
            <m:r>
              <w:ins w:id="22" w:author="WenT Tang (汤文)" w:date="2022-07-07T17:15:00Z">
                <w:rPr>
                  <w:rFonts w:ascii="Cambria Math" w:hAnsi="Cambria Math"/>
                  <w:color w:val="FF0000"/>
                </w:rPr>
                <m:t>T</m:t>
              </w:ins>
            </m:r>
          </m:e>
          <m:sub>
            <m:r>
              <w:ins w:id="23" w:author="WenT Tang (汤文)" w:date="2022-07-07T17:15:00Z">
                <w:rPr>
                  <w:rFonts w:ascii="Cambria Math" w:hAnsi="Cambria Math"/>
                  <w:color w:val="FF0000"/>
                </w:rPr>
                <m:t>f</m:t>
              </w:ins>
            </m:r>
          </m:sub>
        </m:sSub>
      </m:oMath>
      <w:ins w:id="24" w:author="WenT Tang (汤文)" w:date="2022-07-07T17:15:00Z">
        <w:r w:rsidR="008F3B7D" w:rsidRPr="00220560">
          <w:rPr>
            <w:color w:val="FF0000"/>
          </w:rPr>
          <w:t xml:space="preserve"> is the subframe duration (1ms), and </w:t>
        </w:r>
      </w:ins>
      <m:oMath>
        <m:sSub>
          <m:sSubPr>
            <m:ctrlPr>
              <w:ins w:id="25" w:author="WenT Tang (汤文)" w:date="2022-07-07T17:15:00Z">
                <w:rPr>
                  <w:rFonts w:ascii="Cambria Math" w:hAnsi="Cambria Math"/>
                  <w:color w:val="FF0000"/>
                </w:rPr>
              </w:ins>
            </m:ctrlPr>
          </m:sSubPr>
          <m:e>
            <m:r>
              <w:ins w:id="26" w:author="WenT Tang (汤文)" w:date="2022-07-07T17:15:00Z">
                <w:rPr>
                  <w:rFonts w:ascii="Cambria Math" w:hAnsi="Cambria Math"/>
                  <w:color w:val="FF0000"/>
                </w:rPr>
                <m:t>K</m:t>
              </w:ins>
            </m:r>
          </m:e>
          <m:sub>
            <m:r>
              <w:ins w:id="27" w:author="WenT Tang (汤文)" w:date="2022-07-07T17:15:00Z">
                <m:rPr>
                  <m:sty m:val="p"/>
                </m:rPr>
                <w:rPr>
                  <w:rFonts w:ascii="Cambria Math" w:hAnsi="Cambria Math"/>
                  <w:color w:val="FF0000"/>
                </w:rPr>
                <m:t>mac</m:t>
              </w:ins>
            </m:r>
          </m:sub>
        </m:sSub>
      </m:oMath>
      <w:ins w:id="28" w:author="WenT Tang (汤文)" w:date="2022-07-07T17:15:00Z">
        <w:r w:rsidR="008F3B7D" w:rsidRPr="00220560">
          <w:rPr>
            <w:color w:val="FF0000"/>
          </w:rPr>
          <w:t xml:space="preserve"> is provided by the higher layer parameter </w:t>
        </w:r>
        <w:r w:rsidR="008F3B7D" w:rsidRPr="00220560">
          <w:rPr>
            <w:i/>
            <w:iCs/>
            <w:color w:val="FF0000"/>
          </w:rPr>
          <w:t>K-Mac</w:t>
        </w:r>
        <w:r w:rsidR="008F3B7D" w:rsidRPr="00220560">
          <w:rPr>
            <w:color w:val="FF0000"/>
          </w:rPr>
          <w:t xml:space="preserve"> in unit of 1 ms or </w:t>
        </w:r>
      </w:ins>
      <m:oMath>
        <m:sSub>
          <m:sSubPr>
            <m:ctrlPr>
              <w:ins w:id="29" w:author="WenT Tang (汤文)" w:date="2022-07-07T17:15:00Z">
                <w:rPr>
                  <w:rFonts w:ascii="Cambria Math" w:hAnsi="Cambria Math"/>
                  <w:color w:val="FF0000"/>
                </w:rPr>
              </w:ins>
            </m:ctrlPr>
          </m:sSubPr>
          <m:e>
            <m:r>
              <w:ins w:id="30" w:author="WenT Tang (汤文)" w:date="2022-07-07T17:15:00Z">
                <w:rPr>
                  <w:rFonts w:ascii="Cambria Math" w:hAnsi="Cambria Math"/>
                  <w:color w:val="FF0000"/>
                </w:rPr>
                <m:t>K</m:t>
              </w:ins>
            </m:r>
          </m:e>
          <m:sub>
            <m:r>
              <w:ins w:id="31" w:author="WenT Tang (汤文)" w:date="2022-07-07T17:15:00Z">
                <m:rPr>
                  <m:sty m:val="p"/>
                </m:rPr>
                <w:rPr>
                  <w:rFonts w:ascii="Cambria Math" w:hAnsi="Cambria Math"/>
                  <w:color w:val="FF0000"/>
                </w:rPr>
                <m:t>mac</m:t>
              </w:ins>
            </m:r>
          </m:sub>
        </m:sSub>
        <m:r>
          <w:ins w:id="32" w:author="WenT Tang (汤文)" w:date="2022-07-07T17:15:00Z">
            <m:rPr>
              <m:sty m:val="p"/>
            </m:rPr>
            <w:rPr>
              <w:rFonts w:ascii="Cambria Math" w:hAnsi="Cambria Math"/>
              <w:color w:val="FF0000"/>
            </w:rPr>
            <m:t>=0</m:t>
          </w:ins>
        </m:r>
      </m:oMath>
      <w:ins w:id="33" w:author="WenT Tang (汤文)" w:date="2022-07-07T17:15:00Z">
        <w:r w:rsidR="008F3B7D" w:rsidRPr="00220560">
          <w:rPr>
            <w:color w:val="FF0000"/>
          </w:rPr>
          <w:t xml:space="preserve"> if </w:t>
        </w:r>
        <w:r w:rsidR="008F3B7D" w:rsidRPr="00220560">
          <w:rPr>
            <w:i/>
            <w:iCs/>
            <w:color w:val="FF0000"/>
          </w:rPr>
          <w:t>K-Mac</w:t>
        </w:r>
        <w:r w:rsidR="008F3B7D" w:rsidRPr="00220560">
          <w:rPr>
            <w:color w:val="FF0000"/>
          </w:rPr>
          <w:t xml:space="preserve"> is not provided</w:t>
        </w:r>
      </w:ins>
      <w:r w:rsidRPr="001A7C01">
        <w:t xml:space="preserve">. If detected, the corresponding DL-SCH transport block is passed to higher layers. The higher layers parse the transport block and indicate the Nr-bit uplink grant to the physical layer, which is processed according to </w:t>
      </w:r>
      <w:r>
        <w:t>Clause</w:t>
      </w:r>
      <w:r w:rsidRPr="001A7C01">
        <w:t xml:space="preserve"> 16.3.3 </w:t>
      </w:r>
    </w:p>
    <w:bookmarkEnd w:id="2"/>
    <w:p w14:paraId="32056669" w14:textId="77777777" w:rsidR="00C84EF9" w:rsidRDefault="00C84EF9" w:rsidP="00C84EF9">
      <w:pPr>
        <w:jc w:val="center"/>
        <w:rPr>
          <w:color w:val="FF0000"/>
          <w:sz w:val="36"/>
          <w:szCs w:val="36"/>
        </w:rPr>
      </w:pPr>
      <w:r>
        <w:rPr>
          <w:color w:val="FF0000"/>
          <w:sz w:val="36"/>
          <w:szCs w:val="36"/>
        </w:rPr>
        <w:t>&lt;Unchanged parts are omitted&gt;</w:t>
      </w:r>
    </w:p>
    <w:bookmarkEnd w:id="3"/>
    <w:p w14:paraId="702A76CA" w14:textId="281C278F" w:rsidR="00C84EF9" w:rsidRDefault="00C84EF9" w:rsidP="00C84EF9">
      <w:pPr>
        <w:rPr>
          <w:lang w:eastAsia="zh-CN"/>
        </w:rPr>
      </w:pPr>
    </w:p>
    <w:sectPr w:rsidR="00C84EF9" w:rsidSect="00900F50">
      <w:headerReference w:type="default" r:id="rId24"/>
      <w:footnotePr>
        <w:numRestart w:val="eachSect"/>
      </w:footnotePr>
      <w:pgSz w:w="11907" w:h="16840" w:code="9"/>
      <w:pgMar w:top="1416" w:right="1133" w:bottom="1133" w:left="1133" w:header="850" w:footer="340" w:gutter="0"/>
      <w:pgNumType w:start="497"/>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2E8FA43" w14:textId="77777777" w:rsidR="00713904" w:rsidRDefault="00713904">
      <w:r>
        <w:separator/>
      </w:r>
    </w:p>
  </w:endnote>
  <w:endnote w:type="continuationSeparator" w:id="0">
    <w:p w14:paraId="68C90839" w14:textId="77777777" w:rsidR="00713904" w:rsidRDefault="007139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
    <w:altName w:val="Microsoft JhengHei"/>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10C12C4" w14:textId="77777777" w:rsidR="00713904" w:rsidRDefault="00713904">
      <w:r>
        <w:separator/>
      </w:r>
    </w:p>
  </w:footnote>
  <w:footnote w:type="continuationSeparator" w:id="0">
    <w:p w14:paraId="71D41166" w14:textId="77777777" w:rsidR="00713904" w:rsidRDefault="007139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6CF899" w14:textId="767CA36F" w:rsidR="003256FE" w:rsidRPr="002A30A2" w:rsidRDefault="003256FE" w:rsidP="002A30A2">
    <w:pPr>
      <w:widowControl w:val="0"/>
      <w:overflowPunct/>
      <w:autoSpaceDE/>
      <w:autoSpaceDN/>
      <w:adjustRightInd/>
      <w:spacing w:after="0"/>
      <w:textAlignment w:val="auto"/>
      <w:rPr>
        <w:rFonts w:ascii="Arial" w:hAnsi="Arial"/>
        <w:b/>
        <w:noProof/>
        <w:sz w:val="18"/>
        <w:lang w:eastAsia="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1" w15:restartNumberingAfterBreak="0">
    <w:nsid w:val="0BB83A5D"/>
    <w:multiLevelType w:val="hybridMultilevel"/>
    <w:tmpl w:val="CE925224"/>
    <w:lvl w:ilvl="0" w:tplc="BB867DC8">
      <w:start w:val="1"/>
      <w:numFmt w:val="decimal"/>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 w15:restartNumberingAfterBreak="0">
    <w:nsid w:val="36330C99"/>
    <w:multiLevelType w:val="hybridMultilevel"/>
    <w:tmpl w:val="446C56D2"/>
    <w:lvl w:ilvl="0" w:tplc="BB867DC8">
      <w:start w:val="1"/>
      <w:numFmt w:val="decimal"/>
      <w:lvlText w:val="%1."/>
      <w:lvlJc w:val="left"/>
      <w:pPr>
        <w:ind w:left="460" w:hanging="360"/>
      </w:pPr>
      <w:rPr>
        <w:rFonts w:hint="default"/>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3" w15:restartNumberingAfterBreak="0">
    <w:nsid w:val="3E4F15A8"/>
    <w:multiLevelType w:val="hybridMultilevel"/>
    <w:tmpl w:val="446C56D2"/>
    <w:lvl w:ilvl="0" w:tplc="BB867DC8">
      <w:start w:val="1"/>
      <w:numFmt w:val="decimal"/>
      <w:lvlText w:val="%1."/>
      <w:lvlJc w:val="left"/>
      <w:pPr>
        <w:ind w:left="460" w:hanging="360"/>
      </w:pPr>
      <w:rPr>
        <w:rFonts w:hint="default"/>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8" w15:restartNumberingAfterBreak="0">
    <w:nsid w:val="523454F6"/>
    <w:multiLevelType w:val="hybridMultilevel"/>
    <w:tmpl w:val="6B3A1EEC"/>
    <w:lvl w:ilvl="0" w:tplc="9354762A">
      <w:start w:val="1"/>
      <w:numFmt w:val="bullet"/>
      <w:lvlText w:val="­"/>
      <w:lvlJc w:val="left"/>
      <w:pPr>
        <w:ind w:left="1004" w:hanging="360"/>
      </w:pPr>
      <w:rPr>
        <w:rFonts w:ascii="Calibri" w:hAnsi="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56803C01"/>
    <w:multiLevelType w:val="hybridMultilevel"/>
    <w:tmpl w:val="7F0C8AD8"/>
    <w:lvl w:ilvl="0" w:tplc="E686284E">
      <w:numFmt w:val="bullet"/>
      <w:lvlText w:val="-"/>
      <w:lvlJc w:val="left"/>
      <w:pPr>
        <w:ind w:left="1004" w:hanging="360"/>
      </w:pPr>
      <w:rPr>
        <w:rFonts w:ascii="Times" w:eastAsia="MS Mincho" w:hAnsi="Times" w:cs="Time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6"/>
  </w:num>
  <w:num w:numId="2">
    <w:abstractNumId w:val="11"/>
  </w:num>
  <w:num w:numId="3">
    <w:abstractNumId w:val="7"/>
  </w:num>
  <w:num w:numId="4">
    <w:abstractNumId w:val="5"/>
  </w:num>
  <w:num w:numId="5">
    <w:abstractNumId w:val="0"/>
  </w:num>
  <w:num w:numId="6">
    <w:abstractNumId w:val="10"/>
  </w:num>
  <w:num w:numId="7">
    <w:abstractNumId w:val="4"/>
  </w:num>
  <w:num w:numId="8">
    <w:abstractNumId w:val="2"/>
  </w:num>
  <w:num w:numId="9">
    <w:abstractNumId w:val="1"/>
  </w:num>
  <w:num w:numId="10">
    <w:abstractNumId w:val="3"/>
  </w:num>
  <w:num w:numId="11">
    <w:abstractNumId w:val="9"/>
  </w:num>
  <w:num w:numId="12">
    <w:abstractNumId w:val="8"/>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WenT Tang (汤文)">
    <w15:presenceInfo w15:providerId="AD" w15:userId="S::WenT.Tang@mediatek.com::540dfcc8-e35f-4ee1-85d0-4fdeb5901c3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0"/>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4DF8"/>
    <w:rsid w:val="000048A3"/>
    <w:rsid w:val="00004D09"/>
    <w:rsid w:val="00007BDB"/>
    <w:rsid w:val="000110D5"/>
    <w:rsid w:val="00015679"/>
    <w:rsid w:val="00017253"/>
    <w:rsid w:val="0001785C"/>
    <w:rsid w:val="000200D6"/>
    <w:rsid w:val="000230BF"/>
    <w:rsid w:val="000259A0"/>
    <w:rsid w:val="00025E6A"/>
    <w:rsid w:val="00026C34"/>
    <w:rsid w:val="000304C8"/>
    <w:rsid w:val="00033949"/>
    <w:rsid w:val="00034121"/>
    <w:rsid w:val="00034ADF"/>
    <w:rsid w:val="0003503D"/>
    <w:rsid w:val="00036C1B"/>
    <w:rsid w:val="0003730C"/>
    <w:rsid w:val="000373C9"/>
    <w:rsid w:val="00037E33"/>
    <w:rsid w:val="000429A4"/>
    <w:rsid w:val="0004319E"/>
    <w:rsid w:val="000440AE"/>
    <w:rsid w:val="00045D92"/>
    <w:rsid w:val="000517FE"/>
    <w:rsid w:val="00053B32"/>
    <w:rsid w:val="00053DF8"/>
    <w:rsid w:val="00054BE8"/>
    <w:rsid w:val="000562E5"/>
    <w:rsid w:val="00056F6C"/>
    <w:rsid w:val="000702CB"/>
    <w:rsid w:val="000728D7"/>
    <w:rsid w:val="00073891"/>
    <w:rsid w:val="00077B48"/>
    <w:rsid w:val="00080C7A"/>
    <w:rsid w:val="000824C2"/>
    <w:rsid w:val="00082600"/>
    <w:rsid w:val="00086548"/>
    <w:rsid w:val="00090E29"/>
    <w:rsid w:val="0009135A"/>
    <w:rsid w:val="00091D12"/>
    <w:rsid w:val="00092222"/>
    <w:rsid w:val="00096E64"/>
    <w:rsid w:val="00097BB3"/>
    <w:rsid w:val="000A1224"/>
    <w:rsid w:val="000A13D9"/>
    <w:rsid w:val="000A357B"/>
    <w:rsid w:val="000A372E"/>
    <w:rsid w:val="000A3FF6"/>
    <w:rsid w:val="000A6A6C"/>
    <w:rsid w:val="000A6F3D"/>
    <w:rsid w:val="000B0225"/>
    <w:rsid w:val="000B0408"/>
    <w:rsid w:val="000B093E"/>
    <w:rsid w:val="000B0B4B"/>
    <w:rsid w:val="000B2575"/>
    <w:rsid w:val="000B5357"/>
    <w:rsid w:val="000C0BD3"/>
    <w:rsid w:val="000C62F0"/>
    <w:rsid w:val="000C69F9"/>
    <w:rsid w:val="000D0918"/>
    <w:rsid w:val="000D505F"/>
    <w:rsid w:val="000D558B"/>
    <w:rsid w:val="000D5AC1"/>
    <w:rsid w:val="000D5E5C"/>
    <w:rsid w:val="000D6A4F"/>
    <w:rsid w:val="000D6A88"/>
    <w:rsid w:val="000E0BC7"/>
    <w:rsid w:val="000E3446"/>
    <w:rsid w:val="000E485F"/>
    <w:rsid w:val="000E5C2F"/>
    <w:rsid w:val="000E70BC"/>
    <w:rsid w:val="000E7568"/>
    <w:rsid w:val="000F7BB6"/>
    <w:rsid w:val="00100008"/>
    <w:rsid w:val="00100511"/>
    <w:rsid w:val="00100EB4"/>
    <w:rsid w:val="00100F0D"/>
    <w:rsid w:val="001030D2"/>
    <w:rsid w:val="001040D6"/>
    <w:rsid w:val="00104F00"/>
    <w:rsid w:val="00106669"/>
    <w:rsid w:val="00111269"/>
    <w:rsid w:val="00112392"/>
    <w:rsid w:val="00114773"/>
    <w:rsid w:val="0012038E"/>
    <w:rsid w:val="00120639"/>
    <w:rsid w:val="001211C3"/>
    <w:rsid w:val="001229CE"/>
    <w:rsid w:val="0012646E"/>
    <w:rsid w:val="00126888"/>
    <w:rsid w:val="0013200F"/>
    <w:rsid w:val="00132115"/>
    <w:rsid w:val="00136534"/>
    <w:rsid w:val="00137FD6"/>
    <w:rsid w:val="00142C56"/>
    <w:rsid w:val="001470A2"/>
    <w:rsid w:val="00147374"/>
    <w:rsid w:val="00147D90"/>
    <w:rsid w:val="001508F9"/>
    <w:rsid w:val="001514CE"/>
    <w:rsid w:val="00153725"/>
    <w:rsid w:val="001557D6"/>
    <w:rsid w:val="0015582B"/>
    <w:rsid w:val="001575B2"/>
    <w:rsid w:val="0016310B"/>
    <w:rsid w:val="00163AAB"/>
    <w:rsid w:val="00171472"/>
    <w:rsid w:val="00172CA7"/>
    <w:rsid w:val="00173961"/>
    <w:rsid w:val="00174611"/>
    <w:rsid w:val="0017663A"/>
    <w:rsid w:val="00177A8E"/>
    <w:rsid w:val="00180424"/>
    <w:rsid w:val="001806B2"/>
    <w:rsid w:val="00181BD9"/>
    <w:rsid w:val="00185680"/>
    <w:rsid w:val="001901A7"/>
    <w:rsid w:val="00190F21"/>
    <w:rsid w:val="00191EDA"/>
    <w:rsid w:val="00194344"/>
    <w:rsid w:val="00195AFA"/>
    <w:rsid w:val="001974CD"/>
    <w:rsid w:val="001A0AEE"/>
    <w:rsid w:val="001A1B63"/>
    <w:rsid w:val="001A2578"/>
    <w:rsid w:val="001A3C28"/>
    <w:rsid w:val="001A5620"/>
    <w:rsid w:val="001A7964"/>
    <w:rsid w:val="001A7C01"/>
    <w:rsid w:val="001A7C90"/>
    <w:rsid w:val="001B31D1"/>
    <w:rsid w:val="001B387E"/>
    <w:rsid w:val="001B56EF"/>
    <w:rsid w:val="001B5C8E"/>
    <w:rsid w:val="001C1159"/>
    <w:rsid w:val="001C2CED"/>
    <w:rsid w:val="001C35D3"/>
    <w:rsid w:val="001C5659"/>
    <w:rsid w:val="001C6E82"/>
    <w:rsid w:val="001C713D"/>
    <w:rsid w:val="001D6D52"/>
    <w:rsid w:val="001D6E78"/>
    <w:rsid w:val="001E0311"/>
    <w:rsid w:val="001E1C34"/>
    <w:rsid w:val="001E1F2A"/>
    <w:rsid w:val="001E35E5"/>
    <w:rsid w:val="001E4D9D"/>
    <w:rsid w:val="001F2804"/>
    <w:rsid w:val="001F3790"/>
    <w:rsid w:val="001F3C0F"/>
    <w:rsid w:val="001F4E86"/>
    <w:rsid w:val="001F5B3D"/>
    <w:rsid w:val="001F623D"/>
    <w:rsid w:val="001F7EA1"/>
    <w:rsid w:val="00200F49"/>
    <w:rsid w:val="00202010"/>
    <w:rsid w:val="00202116"/>
    <w:rsid w:val="00202252"/>
    <w:rsid w:val="0020346E"/>
    <w:rsid w:val="002034CF"/>
    <w:rsid w:val="002049A2"/>
    <w:rsid w:val="0020653F"/>
    <w:rsid w:val="00206586"/>
    <w:rsid w:val="0021157E"/>
    <w:rsid w:val="002140E2"/>
    <w:rsid w:val="00216B78"/>
    <w:rsid w:val="00216E80"/>
    <w:rsid w:val="00216FDD"/>
    <w:rsid w:val="00220560"/>
    <w:rsid w:val="00220FD4"/>
    <w:rsid w:val="00226A10"/>
    <w:rsid w:val="0022747C"/>
    <w:rsid w:val="00231032"/>
    <w:rsid w:val="00234E4C"/>
    <w:rsid w:val="002355B6"/>
    <w:rsid w:val="00237DF5"/>
    <w:rsid w:val="00242926"/>
    <w:rsid w:val="00244D80"/>
    <w:rsid w:val="0025130A"/>
    <w:rsid w:val="00251846"/>
    <w:rsid w:val="00252CC9"/>
    <w:rsid w:val="00255A3B"/>
    <w:rsid w:val="00255BDA"/>
    <w:rsid w:val="00255C77"/>
    <w:rsid w:val="002574F7"/>
    <w:rsid w:val="002578B9"/>
    <w:rsid w:val="002603B7"/>
    <w:rsid w:val="00260EC9"/>
    <w:rsid w:val="0026415F"/>
    <w:rsid w:val="002641F2"/>
    <w:rsid w:val="00273D3A"/>
    <w:rsid w:val="00276669"/>
    <w:rsid w:val="0028124D"/>
    <w:rsid w:val="0028359E"/>
    <w:rsid w:val="00284990"/>
    <w:rsid w:val="00293177"/>
    <w:rsid w:val="00293451"/>
    <w:rsid w:val="002943C0"/>
    <w:rsid w:val="002A1732"/>
    <w:rsid w:val="002A30A2"/>
    <w:rsid w:val="002A45CE"/>
    <w:rsid w:val="002A6197"/>
    <w:rsid w:val="002A7CF2"/>
    <w:rsid w:val="002B0147"/>
    <w:rsid w:val="002B1212"/>
    <w:rsid w:val="002B3265"/>
    <w:rsid w:val="002B3639"/>
    <w:rsid w:val="002B43AD"/>
    <w:rsid w:val="002C167C"/>
    <w:rsid w:val="002C1D5C"/>
    <w:rsid w:val="002C7A81"/>
    <w:rsid w:val="002D0534"/>
    <w:rsid w:val="002D0F40"/>
    <w:rsid w:val="002D3F00"/>
    <w:rsid w:val="002D4142"/>
    <w:rsid w:val="002D4419"/>
    <w:rsid w:val="002D5CFD"/>
    <w:rsid w:val="002D6359"/>
    <w:rsid w:val="002D6FD8"/>
    <w:rsid w:val="002E0E3B"/>
    <w:rsid w:val="002E1B5B"/>
    <w:rsid w:val="002E5EF9"/>
    <w:rsid w:val="002E60D0"/>
    <w:rsid w:val="002F1E34"/>
    <w:rsid w:val="002F4554"/>
    <w:rsid w:val="002F4EBE"/>
    <w:rsid w:val="002F5088"/>
    <w:rsid w:val="002F509A"/>
    <w:rsid w:val="002F5DED"/>
    <w:rsid w:val="002F66AE"/>
    <w:rsid w:val="002F7C30"/>
    <w:rsid w:val="00300D7A"/>
    <w:rsid w:val="00302EC5"/>
    <w:rsid w:val="00303A88"/>
    <w:rsid w:val="00310DA9"/>
    <w:rsid w:val="003124CE"/>
    <w:rsid w:val="003155AA"/>
    <w:rsid w:val="00315C38"/>
    <w:rsid w:val="00315F0F"/>
    <w:rsid w:val="0031696E"/>
    <w:rsid w:val="00320AB0"/>
    <w:rsid w:val="00324669"/>
    <w:rsid w:val="00324C8F"/>
    <w:rsid w:val="00325070"/>
    <w:rsid w:val="003256FE"/>
    <w:rsid w:val="003306AB"/>
    <w:rsid w:val="00330B06"/>
    <w:rsid w:val="003337E4"/>
    <w:rsid w:val="00333AF1"/>
    <w:rsid w:val="00333B47"/>
    <w:rsid w:val="0033547C"/>
    <w:rsid w:val="00341A24"/>
    <w:rsid w:val="00342645"/>
    <w:rsid w:val="00343569"/>
    <w:rsid w:val="003450F3"/>
    <w:rsid w:val="00347EE5"/>
    <w:rsid w:val="00353288"/>
    <w:rsid w:val="00353392"/>
    <w:rsid w:val="00354D58"/>
    <w:rsid w:val="00355239"/>
    <w:rsid w:val="003552F8"/>
    <w:rsid w:val="003631AE"/>
    <w:rsid w:val="00363477"/>
    <w:rsid w:val="00363AA3"/>
    <w:rsid w:val="003665BC"/>
    <w:rsid w:val="0036740E"/>
    <w:rsid w:val="00367C3D"/>
    <w:rsid w:val="00367F1F"/>
    <w:rsid w:val="00376220"/>
    <w:rsid w:val="00376309"/>
    <w:rsid w:val="003826D8"/>
    <w:rsid w:val="00383B9E"/>
    <w:rsid w:val="003854B3"/>
    <w:rsid w:val="00387856"/>
    <w:rsid w:val="003910CF"/>
    <w:rsid w:val="00391C57"/>
    <w:rsid w:val="003923E6"/>
    <w:rsid w:val="00392426"/>
    <w:rsid w:val="00392496"/>
    <w:rsid w:val="003936F2"/>
    <w:rsid w:val="00394ABE"/>
    <w:rsid w:val="00394EC6"/>
    <w:rsid w:val="003951AF"/>
    <w:rsid w:val="0039609E"/>
    <w:rsid w:val="00396A4C"/>
    <w:rsid w:val="003A10A4"/>
    <w:rsid w:val="003A144F"/>
    <w:rsid w:val="003A1EB2"/>
    <w:rsid w:val="003A266D"/>
    <w:rsid w:val="003A3CF0"/>
    <w:rsid w:val="003B1316"/>
    <w:rsid w:val="003B42C6"/>
    <w:rsid w:val="003B4E6A"/>
    <w:rsid w:val="003B586B"/>
    <w:rsid w:val="003C0408"/>
    <w:rsid w:val="003C08E8"/>
    <w:rsid w:val="003C1063"/>
    <w:rsid w:val="003C245D"/>
    <w:rsid w:val="003C274E"/>
    <w:rsid w:val="003C4803"/>
    <w:rsid w:val="003C6EE8"/>
    <w:rsid w:val="003D038A"/>
    <w:rsid w:val="003D2D6A"/>
    <w:rsid w:val="003D6DDB"/>
    <w:rsid w:val="003E0856"/>
    <w:rsid w:val="003E33BF"/>
    <w:rsid w:val="003E3537"/>
    <w:rsid w:val="003E4264"/>
    <w:rsid w:val="003E503B"/>
    <w:rsid w:val="003F15BD"/>
    <w:rsid w:val="003F52C4"/>
    <w:rsid w:val="003F6F11"/>
    <w:rsid w:val="003F71A8"/>
    <w:rsid w:val="003F7C09"/>
    <w:rsid w:val="00400B15"/>
    <w:rsid w:val="00400EE7"/>
    <w:rsid w:val="00401CAE"/>
    <w:rsid w:val="004020FA"/>
    <w:rsid w:val="00402A20"/>
    <w:rsid w:val="00402E1E"/>
    <w:rsid w:val="00404119"/>
    <w:rsid w:val="00407830"/>
    <w:rsid w:val="00412C55"/>
    <w:rsid w:val="00413D41"/>
    <w:rsid w:val="00415E5C"/>
    <w:rsid w:val="00415EEF"/>
    <w:rsid w:val="00416F3E"/>
    <w:rsid w:val="00420B98"/>
    <w:rsid w:val="004218EE"/>
    <w:rsid w:val="0042388A"/>
    <w:rsid w:val="00425615"/>
    <w:rsid w:val="00427255"/>
    <w:rsid w:val="00432BEF"/>
    <w:rsid w:val="00432E03"/>
    <w:rsid w:val="004362F3"/>
    <w:rsid w:val="004366E8"/>
    <w:rsid w:val="0043742A"/>
    <w:rsid w:val="004402D0"/>
    <w:rsid w:val="00442138"/>
    <w:rsid w:val="00443D8D"/>
    <w:rsid w:val="00450CF6"/>
    <w:rsid w:val="0045136A"/>
    <w:rsid w:val="00453CDF"/>
    <w:rsid w:val="00454BAE"/>
    <w:rsid w:val="00455A14"/>
    <w:rsid w:val="004606EE"/>
    <w:rsid w:val="00461CF5"/>
    <w:rsid w:val="00464883"/>
    <w:rsid w:val="0046576D"/>
    <w:rsid w:val="00465B43"/>
    <w:rsid w:val="0046740F"/>
    <w:rsid w:val="00467AE4"/>
    <w:rsid w:val="004703CD"/>
    <w:rsid w:val="00470720"/>
    <w:rsid w:val="00470A91"/>
    <w:rsid w:val="004733BA"/>
    <w:rsid w:val="00473BAC"/>
    <w:rsid w:val="00475AB1"/>
    <w:rsid w:val="00481A41"/>
    <w:rsid w:val="00481E26"/>
    <w:rsid w:val="004820C4"/>
    <w:rsid w:val="0048584F"/>
    <w:rsid w:val="004858B6"/>
    <w:rsid w:val="00491979"/>
    <w:rsid w:val="004963AC"/>
    <w:rsid w:val="004A0C47"/>
    <w:rsid w:val="004A0E35"/>
    <w:rsid w:val="004A14F0"/>
    <w:rsid w:val="004A1EEF"/>
    <w:rsid w:val="004A23AA"/>
    <w:rsid w:val="004A3813"/>
    <w:rsid w:val="004A5AEE"/>
    <w:rsid w:val="004A6C1B"/>
    <w:rsid w:val="004A6CFD"/>
    <w:rsid w:val="004B0BC8"/>
    <w:rsid w:val="004B2192"/>
    <w:rsid w:val="004C1AA9"/>
    <w:rsid w:val="004C23FD"/>
    <w:rsid w:val="004C2CCE"/>
    <w:rsid w:val="004C2E12"/>
    <w:rsid w:val="004C4A51"/>
    <w:rsid w:val="004C505E"/>
    <w:rsid w:val="004C67D1"/>
    <w:rsid w:val="004C6926"/>
    <w:rsid w:val="004C7E19"/>
    <w:rsid w:val="004D00F2"/>
    <w:rsid w:val="004D058E"/>
    <w:rsid w:val="004D183A"/>
    <w:rsid w:val="004D309C"/>
    <w:rsid w:val="004D354D"/>
    <w:rsid w:val="004D519F"/>
    <w:rsid w:val="004D6BBA"/>
    <w:rsid w:val="004E0801"/>
    <w:rsid w:val="004E09C2"/>
    <w:rsid w:val="004E3963"/>
    <w:rsid w:val="004E43EF"/>
    <w:rsid w:val="004E734A"/>
    <w:rsid w:val="004F06F7"/>
    <w:rsid w:val="004F16D2"/>
    <w:rsid w:val="004F5CDA"/>
    <w:rsid w:val="004F6E68"/>
    <w:rsid w:val="004F7479"/>
    <w:rsid w:val="004F7BB7"/>
    <w:rsid w:val="004F7E84"/>
    <w:rsid w:val="00501C64"/>
    <w:rsid w:val="00502C90"/>
    <w:rsid w:val="00503F62"/>
    <w:rsid w:val="00505651"/>
    <w:rsid w:val="0051048D"/>
    <w:rsid w:val="00510D89"/>
    <w:rsid w:val="00511232"/>
    <w:rsid w:val="00511528"/>
    <w:rsid w:val="00512CEE"/>
    <w:rsid w:val="0051606B"/>
    <w:rsid w:val="0051659F"/>
    <w:rsid w:val="0052175C"/>
    <w:rsid w:val="0052253C"/>
    <w:rsid w:val="00522B3A"/>
    <w:rsid w:val="00523E3A"/>
    <w:rsid w:val="005242F9"/>
    <w:rsid w:val="0052590F"/>
    <w:rsid w:val="005276C3"/>
    <w:rsid w:val="00530BD4"/>
    <w:rsid w:val="00531DC5"/>
    <w:rsid w:val="00535C06"/>
    <w:rsid w:val="00542B9E"/>
    <w:rsid w:val="00545B2B"/>
    <w:rsid w:val="00547FF8"/>
    <w:rsid w:val="0055222A"/>
    <w:rsid w:val="00552D50"/>
    <w:rsid w:val="00552E61"/>
    <w:rsid w:val="00554230"/>
    <w:rsid w:val="0055438A"/>
    <w:rsid w:val="00554723"/>
    <w:rsid w:val="00556E45"/>
    <w:rsid w:val="00557420"/>
    <w:rsid w:val="00560CF7"/>
    <w:rsid w:val="0056186B"/>
    <w:rsid w:val="00562A61"/>
    <w:rsid w:val="0056568B"/>
    <w:rsid w:val="0056586D"/>
    <w:rsid w:val="0056642B"/>
    <w:rsid w:val="00566988"/>
    <w:rsid w:val="00570A04"/>
    <w:rsid w:val="005717F1"/>
    <w:rsid w:val="00573075"/>
    <w:rsid w:val="005734B4"/>
    <w:rsid w:val="00574728"/>
    <w:rsid w:val="005747F1"/>
    <w:rsid w:val="00575724"/>
    <w:rsid w:val="00576853"/>
    <w:rsid w:val="00580567"/>
    <w:rsid w:val="00580AAB"/>
    <w:rsid w:val="00581C7A"/>
    <w:rsid w:val="0058579F"/>
    <w:rsid w:val="00586400"/>
    <w:rsid w:val="005872D2"/>
    <w:rsid w:val="005873DF"/>
    <w:rsid w:val="00592B11"/>
    <w:rsid w:val="00593E63"/>
    <w:rsid w:val="005A29E2"/>
    <w:rsid w:val="005A4152"/>
    <w:rsid w:val="005A5586"/>
    <w:rsid w:val="005A65C0"/>
    <w:rsid w:val="005A7AFA"/>
    <w:rsid w:val="005B0B53"/>
    <w:rsid w:val="005B3C46"/>
    <w:rsid w:val="005B4392"/>
    <w:rsid w:val="005B5379"/>
    <w:rsid w:val="005B5843"/>
    <w:rsid w:val="005C545C"/>
    <w:rsid w:val="005C6C8C"/>
    <w:rsid w:val="005D335F"/>
    <w:rsid w:val="005D40C6"/>
    <w:rsid w:val="005D4778"/>
    <w:rsid w:val="005D7CFA"/>
    <w:rsid w:val="005E0E2B"/>
    <w:rsid w:val="005E11AD"/>
    <w:rsid w:val="005E1B81"/>
    <w:rsid w:val="005E418A"/>
    <w:rsid w:val="005E53DE"/>
    <w:rsid w:val="005E6C79"/>
    <w:rsid w:val="005E7321"/>
    <w:rsid w:val="005F0655"/>
    <w:rsid w:val="005F5A8B"/>
    <w:rsid w:val="006002BE"/>
    <w:rsid w:val="00601D13"/>
    <w:rsid w:val="00601D6B"/>
    <w:rsid w:val="00604536"/>
    <w:rsid w:val="00605EFF"/>
    <w:rsid w:val="00606BB6"/>
    <w:rsid w:val="00606CD3"/>
    <w:rsid w:val="00611AAD"/>
    <w:rsid w:val="00611E63"/>
    <w:rsid w:val="00611EE7"/>
    <w:rsid w:val="00615FD4"/>
    <w:rsid w:val="00616A0C"/>
    <w:rsid w:val="00627CAE"/>
    <w:rsid w:val="00631198"/>
    <w:rsid w:val="00632C88"/>
    <w:rsid w:val="00633BA1"/>
    <w:rsid w:val="00633FA9"/>
    <w:rsid w:val="00635F07"/>
    <w:rsid w:val="006377DA"/>
    <w:rsid w:val="00640EF1"/>
    <w:rsid w:val="00642FEE"/>
    <w:rsid w:val="00643CC6"/>
    <w:rsid w:val="006467FF"/>
    <w:rsid w:val="00650837"/>
    <w:rsid w:val="00651FB3"/>
    <w:rsid w:val="00652E4A"/>
    <w:rsid w:val="006541AF"/>
    <w:rsid w:val="00654F6A"/>
    <w:rsid w:val="00655A7A"/>
    <w:rsid w:val="006616FE"/>
    <w:rsid w:val="006624E1"/>
    <w:rsid w:val="00665D92"/>
    <w:rsid w:val="00666089"/>
    <w:rsid w:val="006660A6"/>
    <w:rsid w:val="00667233"/>
    <w:rsid w:val="00667560"/>
    <w:rsid w:val="006759E5"/>
    <w:rsid w:val="00681540"/>
    <w:rsid w:val="00685BA3"/>
    <w:rsid w:val="00686007"/>
    <w:rsid w:val="0068790A"/>
    <w:rsid w:val="00691357"/>
    <w:rsid w:val="0069244D"/>
    <w:rsid w:val="00693BF8"/>
    <w:rsid w:val="0069600E"/>
    <w:rsid w:val="006A0550"/>
    <w:rsid w:val="006A0635"/>
    <w:rsid w:val="006A2387"/>
    <w:rsid w:val="006A2C00"/>
    <w:rsid w:val="006A717F"/>
    <w:rsid w:val="006A7D6A"/>
    <w:rsid w:val="006B285B"/>
    <w:rsid w:val="006B7F9D"/>
    <w:rsid w:val="006C0CE3"/>
    <w:rsid w:val="006C1D4C"/>
    <w:rsid w:val="006C2AEC"/>
    <w:rsid w:val="006C58C9"/>
    <w:rsid w:val="006C6AF5"/>
    <w:rsid w:val="006C6EB9"/>
    <w:rsid w:val="006D12EC"/>
    <w:rsid w:val="006D271C"/>
    <w:rsid w:val="006D34DA"/>
    <w:rsid w:val="006D483A"/>
    <w:rsid w:val="006D68E4"/>
    <w:rsid w:val="006D78CA"/>
    <w:rsid w:val="006D7A77"/>
    <w:rsid w:val="006D7CEE"/>
    <w:rsid w:val="006E09B3"/>
    <w:rsid w:val="006E0D0C"/>
    <w:rsid w:val="006E3BED"/>
    <w:rsid w:val="006F2B6C"/>
    <w:rsid w:val="006F2D0B"/>
    <w:rsid w:val="006F760C"/>
    <w:rsid w:val="00701A8B"/>
    <w:rsid w:val="00704709"/>
    <w:rsid w:val="00704EF6"/>
    <w:rsid w:val="00704F52"/>
    <w:rsid w:val="007070E8"/>
    <w:rsid w:val="007132C9"/>
    <w:rsid w:val="00713904"/>
    <w:rsid w:val="00715340"/>
    <w:rsid w:val="007157C7"/>
    <w:rsid w:val="00716977"/>
    <w:rsid w:val="00717F70"/>
    <w:rsid w:val="00722DDB"/>
    <w:rsid w:val="00723A5B"/>
    <w:rsid w:val="0072495C"/>
    <w:rsid w:val="007274D2"/>
    <w:rsid w:val="00727F7D"/>
    <w:rsid w:val="00730190"/>
    <w:rsid w:val="00731758"/>
    <w:rsid w:val="0073418F"/>
    <w:rsid w:val="007357B5"/>
    <w:rsid w:val="00735EEF"/>
    <w:rsid w:val="00736D84"/>
    <w:rsid w:val="0074342B"/>
    <w:rsid w:val="00745394"/>
    <w:rsid w:val="00746401"/>
    <w:rsid w:val="00751884"/>
    <w:rsid w:val="00752D0A"/>
    <w:rsid w:val="007536D1"/>
    <w:rsid w:val="00753BA9"/>
    <w:rsid w:val="00756737"/>
    <w:rsid w:val="0075678D"/>
    <w:rsid w:val="00756C14"/>
    <w:rsid w:val="007618DB"/>
    <w:rsid w:val="007622D2"/>
    <w:rsid w:val="007628E1"/>
    <w:rsid w:val="007629F4"/>
    <w:rsid w:val="00763888"/>
    <w:rsid w:val="00765294"/>
    <w:rsid w:val="00766030"/>
    <w:rsid w:val="00766665"/>
    <w:rsid w:val="00770A5A"/>
    <w:rsid w:val="00770C97"/>
    <w:rsid w:val="007718F4"/>
    <w:rsid w:val="0077319B"/>
    <w:rsid w:val="00773613"/>
    <w:rsid w:val="00773659"/>
    <w:rsid w:val="007746B7"/>
    <w:rsid w:val="007755BA"/>
    <w:rsid w:val="00775D52"/>
    <w:rsid w:val="007764B9"/>
    <w:rsid w:val="00777B5A"/>
    <w:rsid w:val="00782C98"/>
    <w:rsid w:val="00783A10"/>
    <w:rsid w:val="00784DC3"/>
    <w:rsid w:val="00785180"/>
    <w:rsid w:val="00787261"/>
    <w:rsid w:val="00797AD1"/>
    <w:rsid w:val="007A06E3"/>
    <w:rsid w:val="007A1110"/>
    <w:rsid w:val="007A129A"/>
    <w:rsid w:val="007A16E5"/>
    <w:rsid w:val="007A1992"/>
    <w:rsid w:val="007A4B9E"/>
    <w:rsid w:val="007A62B3"/>
    <w:rsid w:val="007A6480"/>
    <w:rsid w:val="007A655F"/>
    <w:rsid w:val="007B0993"/>
    <w:rsid w:val="007B319A"/>
    <w:rsid w:val="007B6413"/>
    <w:rsid w:val="007B7FDF"/>
    <w:rsid w:val="007C032A"/>
    <w:rsid w:val="007C12D1"/>
    <w:rsid w:val="007C2F20"/>
    <w:rsid w:val="007C3A3E"/>
    <w:rsid w:val="007C44F2"/>
    <w:rsid w:val="007C7BC3"/>
    <w:rsid w:val="007D3F46"/>
    <w:rsid w:val="007D46A2"/>
    <w:rsid w:val="007D5067"/>
    <w:rsid w:val="007D5BAF"/>
    <w:rsid w:val="007D618E"/>
    <w:rsid w:val="007D6251"/>
    <w:rsid w:val="007E01F4"/>
    <w:rsid w:val="007E0399"/>
    <w:rsid w:val="007E2549"/>
    <w:rsid w:val="007E3801"/>
    <w:rsid w:val="007E426A"/>
    <w:rsid w:val="007E42EE"/>
    <w:rsid w:val="007F0EA5"/>
    <w:rsid w:val="007F4CB1"/>
    <w:rsid w:val="007F5D17"/>
    <w:rsid w:val="00802449"/>
    <w:rsid w:val="0080245C"/>
    <w:rsid w:val="008024BF"/>
    <w:rsid w:val="0080368D"/>
    <w:rsid w:val="00804FE3"/>
    <w:rsid w:val="00805EF6"/>
    <w:rsid w:val="008068CF"/>
    <w:rsid w:val="0081277D"/>
    <w:rsid w:val="008143FF"/>
    <w:rsid w:val="00814FBB"/>
    <w:rsid w:val="008158EB"/>
    <w:rsid w:val="00816B4D"/>
    <w:rsid w:val="00817651"/>
    <w:rsid w:val="008218ED"/>
    <w:rsid w:val="00821960"/>
    <w:rsid w:val="0082280E"/>
    <w:rsid w:val="00822F10"/>
    <w:rsid w:val="008230B9"/>
    <w:rsid w:val="00823EAC"/>
    <w:rsid w:val="008260B9"/>
    <w:rsid w:val="00826EA6"/>
    <w:rsid w:val="00827F79"/>
    <w:rsid w:val="008343A6"/>
    <w:rsid w:val="00835081"/>
    <w:rsid w:val="00835AFB"/>
    <w:rsid w:val="00836354"/>
    <w:rsid w:val="00836F18"/>
    <w:rsid w:val="00840954"/>
    <w:rsid w:val="008415F4"/>
    <w:rsid w:val="008426BF"/>
    <w:rsid w:val="00842A44"/>
    <w:rsid w:val="0085065C"/>
    <w:rsid w:val="008506DA"/>
    <w:rsid w:val="0085279C"/>
    <w:rsid w:val="00853C98"/>
    <w:rsid w:val="0085691C"/>
    <w:rsid w:val="00856A8A"/>
    <w:rsid w:val="00857410"/>
    <w:rsid w:val="00861477"/>
    <w:rsid w:val="00862CAA"/>
    <w:rsid w:val="008632F7"/>
    <w:rsid w:val="00865355"/>
    <w:rsid w:val="00865832"/>
    <w:rsid w:val="008668FB"/>
    <w:rsid w:val="00866935"/>
    <w:rsid w:val="008700C2"/>
    <w:rsid w:val="00870311"/>
    <w:rsid w:val="008712E7"/>
    <w:rsid w:val="00873AAE"/>
    <w:rsid w:val="0087662A"/>
    <w:rsid w:val="008818B8"/>
    <w:rsid w:val="00884DF8"/>
    <w:rsid w:val="0088529C"/>
    <w:rsid w:val="00885E99"/>
    <w:rsid w:val="00890F6A"/>
    <w:rsid w:val="0089639F"/>
    <w:rsid w:val="008A0813"/>
    <w:rsid w:val="008A261C"/>
    <w:rsid w:val="008A2935"/>
    <w:rsid w:val="008A55D0"/>
    <w:rsid w:val="008A785B"/>
    <w:rsid w:val="008B0559"/>
    <w:rsid w:val="008B1EBE"/>
    <w:rsid w:val="008B32E5"/>
    <w:rsid w:val="008B380C"/>
    <w:rsid w:val="008B43FF"/>
    <w:rsid w:val="008B5E7B"/>
    <w:rsid w:val="008B6553"/>
    <w:rsid w:val="008B7F49"/>
    <w:rsid w:val="008C007F"/>
    <w:rsid w:val="008C10D6"/>
    <w:rsid w:val="008C1909"/>
    <w:rsid w:val="008C2A45"/>
    <w:rsid w:val="008C370A"/>
    <w:rsid w:val="008C3D1D"/>
    <w:rsid w:val="008C4577"/>
    <w:rsid w:val="008C4F0A"/>
    <w:rsid w:val="008C7E43"/>
    <w:rsid w:val="008D063D"/>
    <w:rsid w:val="008D1B5D"/>
    <w:rsid w:val="008D2DB6"/>
    <w:rsid w:val="008D4D1F"/>
    <w:rsid w:val="008E024C"/>
    <w:rsid w:val="008E115C"/>
    <w:rsid w:val="008E1820"/>
    <w:rsid w:val="008E1978"/>
    <w:rsid w:val="008E1A90"/>
    <w:rsid w:val="008E7B3D"/>
    <w:rsid w:val="008F098E"/>
    <w:rsid w:val="008F13CF"/>
    <w:rsid w:val="008F2907"/>
    <w:rsid w:val="008F3B7D"/>
    <w:rsid w:val="008F47C4"/>
    <w:rsid w:val="008F4942"/>
    <w:rsid w:val="008F6369"/>
    <w:rsid w:val="008F6998"/>
    <w:rsid w:val="00900F50"/>
    <w:rsid w:val="0090191B"/>
    <w:rsid w:val="00901CC6"/>
    <w:rsid w:val="00902091"/>
    <w:rsid w:val="00902C2C"/>
    <w:rsid w:val="00902E64"/>
    <w:rsid w:val="009032EE"/>
    <w:rsid w:val="009035A9"/>
    <w:rsid w:val="009106FF"/>
    <w:rsid w:val="00911CBB"/>
    <w:rsid w:val="00913453"/>
    <w:rsid w:val="00913DCA"/>
    <w:rsid w:val="00914145"/>
    <w:rsid w:val="009156CC"/>
    <w:rsid w:val="009178B6"/>
    <w:rsid w:val="009217FB"/>
    <w:rsid w:val="009229A8"/>
    <w:rsid w:val="00922C1F"/>
    <w:rsid w:val="0092306D"/>
    <w:rsid w:val="00924679"/>
    <w:rsid w:val="0092541A"/>
    <w:rsid w:val="00925BAF"/>
    <w:rsid w:val="0093274D"/>
    <w:rsid w:val="00940B84"/>
    <w:rsid w:val="00943F9B"/>
    <w:rsid w:val="00944A1B"/>
    <w:rsid w:val="00944F1A"/>
    <w:rsid w:val="009456AF"/>
    <w:rsid w:val="00946C17"/>
    <w:rsid w:val="00950171"/>
    <w:rsid w:val="00950E5A"/>
    <w:rsid w:val="00951C3D"/>
    <w:rsid w:val="009559AC"/>
    <w:rsid w:val="009573E9"/>
    <w:rsid w:val="0096191D"/>
    <w:rsid w:val="00961ECE"/>
    <w:rsid w:val="0096283D"/>
    <w:rsid w:val="00963518"/>
    <w:rsid w:val="00964906"/>
    <w:rsid w:val="009651D6"/>
    <w:rsid w:val="0096799F"/>
    <w:rsid w:val="00971757"/>
    <w:rsid w:val="00974507"/>
    <w:rsid w:val="00975B5C"/>
    <w:rsid w:val="00975C2E"/>
    <w:rsid w:val="00976334"/>
    <w:rsid w:val="0097717D"/>
    <w:rsid w:val="00982924"/>
    <w:rsid w:val="00983219"/>
    <w:rsid w:val="00984384"/>
    <w:rsid w:val="009847C4"/>
    <w:rsid w:val="009854D9"/>
    <w:rsid w:val="00986262"/>
    <w:rsid w:val="00991EE2"/>
    <w:rsid w:val="00995FF8"/>
    <w:rsid w:val="00997AB6"/>
    <w:rsid w:val="009A0A01"/>
    <w:rsid w:val="009A0B0E"/>
    <w:rsid w:val="009A2BD3"/>
    <w:rsid w:val="009A2F19"/>
    <w:rsid w:val="009A5026"/>
    <w:rsid w:val="009A700C"/>
    <w:rsid w:val="009B0818"/>
    <w:rsid w:val="009B2D3C"/>
    <w:rsid w:val="009B45EC"/>
    <w:rsid w:val="009B7099"/>
    <w:rsid w:val="009B7AA2"/>
    <w:rsid w:val="009C0169"/>
    <w:rsid w:val="009C1940"/>
    <w:rsid w:val="009C25C3"/>
    <w:rsid w:val="009C3CCA"/>
    <w:rsid w:val="009C405C"/>
    <w:rsid w:val="009C704F"/>
    <w:rsid w:val="009C79EB"/>
    <w:rsid w:val="009D286D"/>
    <w:rsid w:val="009D3328"/>
    <w:rsid w:val="009D34BF"/>
    <w:rsid w:val="009D6CE1"/>
    <w:rsid w:val="009E0607"/>
    <w:rsid w:val="009F33E3"/>
    <w:rsid w:val="009F74B1"/>
    <w:rsid w:val="00A00E01"/>
    <w:rsid w:val="00A010C9"/>
    <w:rsid w:val="00A0669B"/>
    <w:rsid w:val="00A075D1"/>
    <w:rsid w:val="00A113EC"/>
    <w:rsid w:val="00A15905"/>
    <w:rsid w:val="00A242D5"/>
    <w:rsid w:val="00A24718"/>
    <w:rsid w:val="00A26D96"/>
    <w:rsid w:val="00A31B4B"/>
    <w:rsid w:val="00A330A7"/>
    <w:rsid w:val="00A41C69"/>
    <w:rsid w:val="00A427F3"/>
    <w:rsid w:val="00A43A27"/>
    <w:rsid w:val="00A443D9"/>
    <w:rsid w:val="00A47A9D"/>
    <w:rsid w:val="00A50049"/>
    <w:rsid w:val="00A50443"/>
    <w:rsid w:val="00A52348"/>
    <w:rsid w:val="00A56D4A"/>
    <w:rsid w:val="00A57EAF"/>
    <w:rsid w:val="00A61E75"/>
    <w:rsid w:val="00A61F75"/>
    <w:rsid w:val="00A64C22"/>
    <w:rsid w:val="00A64C40"/>
    <w:rsid w:val="00A6559B"/>
    <w:rsid w:val="00A6635B"/>
    <w:rsid w:val="00A72E4E"/>
    <w:rsid w:val="00A73BB6"/>
    <w:rsid w:val="00A76F87"/>
    <w:rsid w:val="00A80CF9"/>
    <w:rsid w:val="00A82F37"/>
    <w:rsid w:val="00A8309F"/>
    <w:rsid w:val="00A8314F"/>
    <w:rsid w:val="00A84F0F"/>
    <w:rsid w:val="00A866E4"/>
    <w:rsid w:val="00A901CE"/>
    <w:rsid w:val="00A94213"/>
    <w:rsid w:val="00A94F12"/>
    <w:rsid w:val="00A95D76"/>
    <w:rsid w:val="00A95EE6"/>
    <w:rsid w:val="00A95F87"/>
    <w:rsid w:val="00A95FA7"/>
    <w:rsid w:val="00A9685B"/>
    <w:rsid w:val="00A96920"/>
    <w:rsid w:val="00A97B0A"/>
    <w:rsid w:val="00AA40F1"/>
    <w:rsid w:val="00AB1BEF"/>
    <w:rsid w:val="00AB1D8E"/>
    <w:rsid w:val="00AB3193"/>
    <w:rsid w:val="00AB3D4A"/>
    <w:rsid w:val="00AB5326"/>
    <w:rsid w:val="00AB53CD"/>
    <w:rsid w:val="00AB7318"/>
    <w:rsid w:val="00AC06C8"/>
    <w:rsid w:val="00AC1E7F"/>
    <w:rsid w:val="00AC3005"/>
    <w:rsid w:val="00AC6AD2"/>
    <w:rsid w:val="00AD024C"/>
    <w:rsid w:val="00AD1F5B"/>
    <w:rsid w:val="00AD3C4F"/>
    <w:rsid w:val="00AD418B"/>
    <w:rsid w:val="00AD42DA"/>
    <w:rsid w:val="00AD5D26"/>
    <w:rsid w:val="00AE27F6"/>
    <w:rsid w:val="00AE468C"/>
    <w:rsid w:val="00AE695D"/>
    <w:rsid w:val="00AE7A54"/>
    <w:rsid w:val="00AE7FFA"/>
    <w:rsid w:val="00AF1402"/>
    <w:rsid w:val="00AF1A7F"/>
    <w:rsid w:val="00AF359F"/>
    <w:rsid w:val="00AF384E"/>
    <w:rsid w:val="00AF4D64"/>
    <w:rsid w:val="00AF5072"/>
    <w:rsid w:val="00AF5883"/>
    <w:rsid w:val="00B00DF6"/>
    <w:rsid w:val="00B039C8"/>
    <w:rsid w:val="00B03C64"/>
    <w:rsid w:val="00B04C15"/>
    <w:rsid w:val="00B05386"/>
    <w:rsid w:val="00B108AF"/>
    <w:rsid w:val="00B10D33"/>
    <w:rsid w:val="00B126D1"/>
    <w:rsid w:val="00B12F8B"/>
    <w:rsid w:val="00B13219"/>
    <w:rsid w:val="00B14946"/>
    <w:rsid w:val="00B14C04"/>
    <w:rsid w:val="00B14E8E"/>
    <w:rsid w:val="00B15FAE"/>
    <w:rsid w:val="00B1731E"/>
    <w:rsid w:val="00B17354"/>
    <w:rsid w:val="00B17F23"/>
    <w:rsid w:val="00B22B6C"/>
    <w:rsid w:val="00B235DE"/>
    <w:rsid w:val="00B23BF5"/>
    <w:rsid w:val="00B24D72"/>
    <w:rsid w:val="00B26515"/>
    <w:rsid w:val="00B30147"/>
    <w:rsid w:val="00B3044D"/>
    <w:rsid w:val="00B3161B"/>
    <w:rsid w:val="00B3332B"/>
    <w:rsid w:val="00B33C26"/>
    <w:rsid w:val="00B35736"/>
    <w:rsid w:val="00B3654E"/>
    <w:rsid w:val="00B41999"/>
    <w:rsid w:val="00B42E54"/>
    <w:rsid w:val="00B45C5C"/>
    <w:rsid w:val="00B476EF"/>
    <w:rsid w:val="00B521F0"/>
    <w:rsid w:val="00B5282F"/>
    <w:rsid w:val="00B55C3C"/>
    <w:rsid w:val="00B60377"/>
    <w:rsid w:val="00B645EB"/>
    <w:rsid w:val="00B6560A"/>
    <w:rsid w:val="00B6651E"/>
    <w:rsid w:val="00B6690C"/>
    <w:rsid w:val="00B67B37"/>
    <w:rsid w:val="00B75049"/>
    <w:rsid w:val="00B763E7"/>
    <w:rsid w:val="00B82BA5"/>
    <w:rsid w:val="00B83AE3"/>
    <w:rsid w:val="00B84698"/>
    <w:rsid w:val="00B8734C"/>
    <w:rsid w:val="00B907FF"/>
    <w:rsid w:val="00B90914"/>
    <w:rsid w:val="00B91FF8"/>
    <w:rsid w:val="00B96551"/>
    <w:rsid w:val="00B97F26"/>
    <w:rsid w:val="00BA14AB"/>
    <w:rsid w:val="00BA38C3"/>
    <w:rsid w:val="00BA6584"/>
    <w:rsid w:val="00BA713E"/>
    <w:rsid w:val="00BA7C73"/>
    <w:rsid w:val="00BB1153"/>
    <w:rsid w:val="00BB331F"/>
    <w:rsid w:val="00BB43C2"/>
    <w:rsid w:val="00BB6222"/>
    <w:rsid w:val="00BB67AC"/>
    <w:rsid w:val="00BC077E"/>
    <w:rsid w:val="00BC3DAA"/>
    <w:rsid w:val="00BD1FC4"/>
    <w:rsid w:val="00BD296A"/>
    <w:rsid w:val="00BD32B5"/>
    <w:rsid w:val="00BD4B25"/>
    <w:rsid w:val="00BD7C6F"/>
    <w:rsid w:val="00BE0599"/>
    <w:rsid w:val="00BE2FB4"/>
    <w:rsid w:val="00BF5300"/>
    <w:rsid w:val="00BF5877"/>
    <w:rsid w:val="00BF6044"/>
    <w:rsid w:val="00BF6244"/>
    <w:rsid w:val="00C01E43"/>
    <w:rsid w:val="00C0419D"/>
    <w:rsid w:val="00C04FCF"/>
    <w:rsid w:val="00C05F2C"/>
    <w:rsid w:val="00C0642A"/>
    <w:rsid w:val="00C06C45"/>
    <w:rsid w:val="00C134F8"/>
    <w:rsid w:val="00C14453"/>
    <w:rsid w:val="00C14BD0"/>
    <w:rsid w:val="00C15EE1"/>
    <w:rsid w:val="00C17E0E"/>
    <w:rsid w:val="00C21E74"/>
    <w:rsid w:val="00C256B9"/>
    <w:rsid w:val="00C26107"/>
    <w:rsid w:val="00C2626A"/>
    <w:rsid w:val="00C26AF7"/>
    <w:rsid w:val="00C319B5"/>
    <w:rsid w:val="00C340E2"/>
    <w:rsid w:val="00C3568F"/>
    <w:rsid w:val="00C36C25"/>
    <w:rsid w:val="00C370D8"/>
    <w:rsid w:val="00C37A53"/>
    <w:rsid w:val="00C43E33"/>
    <w:rsid w:val="00C440BE"/>
    <w:rsid w:val="00C44699"/>
    <w:rsid w:val="00C45FF6"/>
    <w:rsid w:val="00C5200B"/>
    <w:rsid w:val="00C52A88"/>
    <w:rsid w:val="00C5310B"/>
    <w:rsid w:val="00C5509E"/>
    <w:rsid w:val="00C55159"/>
    <w:rsid w:val="00C55D82"/>
    <w:rsid w:val="00C56B0C"/>
    <w:rsid w:val="00C56F4A"/>
    <w:rsid w:val="00C62816"/>
    <w:rsid w:val="00C628ED"/>
    <w:rsid w:val="00C63398"/>
    <w:rsid w:val="00C644D4"/>
    <w:rsid w:val="00C65CAF"/>
    <w:rsid w:val="00C65F2C"/>
    <w:rsid w:val="00C66734"/>
    <w:rsid w:val="00C6756F"/>
    <w:rsid w:val="00C712A9"/>
    <w:rsid w:val="00C72275"/>
    <w:rsid w:val="00C73AEC"/>
    <w:rsid w:val="00C74230"/>
    <w:rsid w:val="00C7765F"/>
    <w:rsid w:val="00C80503"/>
    <w:rsid w:val="00C84EF9"/>
    <w:rsid w:val="00C8626A"/>
    <w:rsid w:val="00C90B79"/>
    <w:rsid w:val="00C90E3B"/>
    <w:rsid w:val="00C911FB"/>
    <w:rsid w:val="00C9649E"/>
    <w:rsid w:val="00C97688"/>
    <w:rsid w:val="00CA3332"/>
    <w:rsid w:val="00CA608F"/>
    <w:rsid w:val="00CA6A29"/>
    <w:rsid w:val="00CB50E9"/>
    <w:rsid w:val="00CC31E1"/>
    <w:rsid w:val="00CC36FA"/>
    <w:rsid w:val="00CC5BCE"/>
    <w:rsid w:val="00CC69F4"/>
    <w:rsid w:val="00CD15CC"/>
    <w:rsid w:val="00CD4C03"/>
    <w:rsid w:val="00CD57C6"/>
    <w:rsid w:val="00CD7AA2"/>
    <w:rsid w:val="00CE170F"/>
    <w:rsid w:val="00CE2A9B"/>
    <w:rsid w:val="00CF0687"/>
    <w:rsid w:val="00CF0E7E"/>
    <w:rsid w:val="00CF1B12"/>
    <w:rsid w:val="00CF256D"/>
    <w:rsid w:val="00CF5A72"/>
    <w:rsid w:val="00CF641A"/>
    <w:rsid w:val="00CF724A"/>
    <w:rsid w:val="00D00DA0"/>
    <w:rsid w:val="00D037B0"/>
    <w:rsid w:val="00D04502"/>
    <w:rsid w:val="00D053CD"/>
    <w:rsid w:val="00D05646"/>
    <w:rsid w:val="00D060E0"/>
    <w:rsid w:val="00D109FA"/>
    <w:rsid w:val="00D10AC8"/>
    <w:rsid w:val="00D11DEB"/>
    <w:rsid w:val="00D13A2D"/>
    <w:rsid w:val="00D16689"/>
    <w:rsid w:val="00D1727E"/>
    <w:rsid w:val="00D17734"/>
    <w:rsid w:val="00D21977"/>
    <w:rsid w:val="00D22CFE"/>
    <w:rsid w:val="00D24120"/>
    <w:rsid w:val="00D2453F"/>
    <w:rsid w:val="00D322F9"/>
    <w:rsid w:val="00D32920"/>
    <w:rsid w:val="00D33D9B"/>
    <w:rsid w:val="00D4352A"/>
    <w:rsid w:val="00D44F96"/>
    <w:rsid w:val="00D47087"/>
    <w:rsid w:val="00D47369"/>
    <w:rsid w:val="00D52E7B"/>
    <w:rsid w:val="00D53056"/>
    <w:rsid w:val="00D53A20"/>
    <w:rsid w:val="00D53C59"/>
    <w:rsid w:val="00D5486E"/>
    <w:rsid w:val="00D6570C"/>
    <w:rsid w:val="00D74BE3"/>
    <w:rsid w:val="00D75DE3"/>
    <w:rsid w:val="00D76041"/>
    <w:rsid w:val="00D762DC"/>
    <w:rsid w:val="00D81520"/>
    <w:rsid w:val="00D8313B"/>
    <w:rsid w:val="00D83166"/>
    <w:rsid w:val="00D842FB"/>
    <w:rsid w:val="00D9046F"/>
    <w:rsid w:val="00D942CD"/>
    <w:rsid w:val="00D95F3D"/>
    <w:rsid w:val="00D96285"/>
    <w:rsid w:val="00D9735B"/>
    <w:rsid w:val="00D97EBC"/>
    <w:rsid w:val="00DA0143"/>
    <w:rsid w:val="00DA326B"/>
    <w:rsid w:val="00DA3E0D"/>
    <w:rsid w:val="00DA4DBD"/>
    <w:rsid w:val="00DB1024"/>
    <w:rsid w:val="00DB1C74"/>
    <w:rsid w:val="00DB4893"/>
    <w:rsid w:val="00DB5796"/>
    <w:rsid w:val="00DB6C4B"/>
    <w:rsid w:val="00DB749F"/>
    <w:rsid w:val="00DC0E5C"/>
    <w:rsid w:val="00DC1493"/>
    <w:rsid w:val="00DC1A95"/>
    <w:rsid w:val="00DC1FFD"/>
    <w:rsid w:val="00DC5AA0"/>
    <w:rsid w:val="00DC6836"/>
    <w:rsid w:val="00DD06CD"/>
    <w:rsid w:val="00DD1F14"/>
    <w:rsid w:val="00DE0364"/>
    <w:rsid w:val="00DE2C5C"/>
    <w:rsid w:val="00DE3E36"/>
    <w:rsid w:val="00DE64B1"/>
    <w:rsid w:val="00DE6ABE"/>
    <w:rsid w:val="00DE78B1"/>
    <w:rsid w:val="00DF02E0"/>
    <w:rsid w:val="00DF270A"/>
    <w:rsid w:val="00DF2FA7"/>
    <w:rsid w:val="00DF3E25"/>
    <w:rsid w:val="00DF6B54"/>
    <w:rsid w:val="00DF7F14"/>
    <w:rsid w:val="00E01F60"/>
    <w:rsid w:val="00E03FFE"/>
    <w:rsid w:val="00E04E7B"/>
    <w:rsid w:val="00E05350"/>
    <w:rsid w:val="00E05CFB"/>
    <w:rsid w:val="00E063DA"/>
    <w:rsid w:val="00E06DF7"/>
    <w:rsid w:val="00E073B2"/>
    <w:rsid w:val="00E0764C"/>
    <w:rsid w:val="00E103A2"/>
    <w:rsid w:val="00E1084B"/>
    <w:rsid w:val="00E11768"/>
    <w:rsid w:val="00E12BB5"/>
    <w:rsid w:val="00E14083"/>
    <w:rsid w:val="00E14BA5"/>
    <w:rsid w:val="00E15013"/>
    <w:rsid w:val="00E152C3"/>
    <w:rsid w:val="00E20303"/>
    <w:rsid w:val="00E215F9"/>
    <w:rsid w:val="00E25C17"/>
    <w:rsid w:val="00E27031"/>
    <w:rsid w:val="00E3213D"/>
    <w:rsid w:val="00E3478D"/>
    <w:rsid w:val="00E358AF"/>
    <w:rsid w:val="00E35A3F"/>
    <w:rsid w:val="00E37509"/>
    <w:rsid w:val="00E423EE"/>
    <w:rsid w:val="00E44F43"/>
    <w:rsid w:val="00E454EB"/>
    <w:rsid w:val="00E5158A"/>
    <w:rsid w:val="00E522F7"/>
    <w:rsid w:val="00E5240B"/>
    <w:rsid w:val="00E525DD"/>
    <w:rsid w:val="00E52617"/>
    <w:rsid w:val="00E55DA0"/>
    <w:rsid w:val="00E60CDE"/>
    <w:rsid w:val="00E626FC"/>
    <w:rsid w:val="00E63685"/>
    <w:rsid w:val="00E65866"/>
    <w:rsid w:val="00E65D6D"/>
    <w:rsid w:val="00E66B97"/>
    <w:rsid w:val="00E673ED"/>
    <w:rsid w:val="00E7063D"/>
    <w:rsid w:val="00E72F59"/>
    <w:rsid w:val="00E75FF0"/>
    <w:rsid w:val="00E77ADA"/>
    <w:rsid w:val="00E83347"/>
    <w:rsid w:val="00E84B52"/>
    <w:rsid w:val="00E84DB4"/>
    <w:rsid w:val="00E851C2"/>
    <w:rsid w:val="00E9040D"/>
    <w:rsid w:val="00E9228C"/>
    <w:rsid w:val="00E9310F"/>
    <w:rsid w:val="00E939A4"/>
    <w:rsid w:val="00E9516E"/>
    <w:rsid w:val="00E968F2"/>
    <w:rsid w:val="00EA3272"/>
    <w:rsid w:val="00EA4607"/>
    <w:rsid w:val="00EA52EE"/>
    <w:rsid w:val="00EA6FCB"/>
    <w:rsid w:val="00EB0ACC"/>
    <w:rsid w:val="00EB6AA4"/>
    <w:rsid w:val="00EC3D4C"/>
    <w:rsid w:val="00EC4A74"/>
    <w:rsid w:val="00EC619F"/>
    <w:rsid w:val="00ED0681"/>
    <w:rsid w:val="00ED197A"/>
    <w:rsid w:val="00ED2DD3"/>
    <w:rsid w:val="00EE19B3"/>
    <w:rsid w:val="00EE347E"/>
    <w:rsid w:val="00EE3804"/>
    <w:rsid w:val="00EE4DE4"/>
    <w:rsid w:val="00EE524A"/>
    <w:rsid w:val="00EE7B58"/>
    <w:rsid w:val="00EE7D29"/>
    <w:rsid w:val="00EF02C0"/>
    <w:rsid w:val="00EF10DA"/>
    <w:rsid w:val="00EF2DAE"/>
    <w:rsid w:val="00EF5D39"/>
    <w:rsid w:val="00EF76ED"/>
    <w:rsid w:val="00EF7FE7"/>
    <w:rsid w:val="00F00EEE"/>
    <w:rsid w:val="00F0173F"/>
    <w:rsid w:val="00F01C32"/>
    <w:rsid w:val="00F03976"/>
    <w:rsid w:val="00F03BB2"/>
    <w:rsid w:val="00F07C6B"/>
    <w:rsid w:val="00F12459"/>
    <w:rsid w:val="00F12533"/>
    <w:rsid w:val="00F15B87"/>
    <w:rsid w:val="00F1702F"/>
    <w:rsid w:val="00F27A90"/>
    <w:rsid w:val="00F3082E"/>
    <w:rsid w:val="00F35594"/>
    <w:rsid w:val="00F36272"/>
    <w:rsid w:val="00F42431"/>
    <w:rsid w:val="00F43C65"/>
    <w:rsid w:val="00F44EC9"/>
    <w:rsid w:val="00F4740B"/>
    <w:rsid w:val="00F47A95"/>
    <w:rsid w:val="00F51218"/>
    <w:rsid w:val="00F52887"/>
    <w:rsid w:val="00F548E9"/>
    <w:rsid w:val="00F56B7F"/>
    <w:rsid w:val="00F57984"/>
    <w:rsid w:val="00F651CC"/>
    <w:rsid w:val="00F664E6"/>
    <w:rsid w:val="00F6744E"/>
    <w:rsid w:val="00F71497"/>
    <w:rsid w:val="00F77397"/>
    <w:rsid w:val="00F8170C"/>
    <w:rsid w:val="00F818AF"/>
    <w:rsid w:val="00F820B1"/>
    <w:rsid w:val="00F82C14"/>
    <w:rsid w:val="00F82FE1"/>
    <w:rsid w:val="00F83A46"/>
    <w:rsid w:val="00F85905"/>
    <w:rsid w:val="00F87233"/>
    <w:rsid w:val="00F91DCB"/>
    <w:rsid w:val="00F92285"/>
    <w:rsid w:val="00F92402"/>
    <w:rsid w:val="00F93303"/>
    <w:rsid w:val="00FA1077"/>
    <w:rsid w:val="00FA18F6"/>
    <w:rsid w:val="00FA2A3F"/>
    <w:rsid w:val="00FA38E5"/>
    <w:rsid w:val="00FA6441"/>
    <w:rsid w:val="00FB14F2"/>
    <w:rsid w:val="00FB1BD4"/>
    <w:rsid w:val="00FB2C72"/>
    <w:rsid w:val="00FB2D5B"/>
    <w:rsid w:val="00FB3E52"/>
    <w:rsid w:val="00FB3F30"/>
    <w:rsid w:val="00FB3FB4"/>
    <w:rsid w:val="00FB4257"/>
    <w:rsid w:val="00FB5ADE"/>
    <w:rsid w:val="00FB64AB"/>
    <w:rsid w:val="00FC3199"/>
    <w:rsid w:val="00FC4AE5"/>
    <w:rsid w:val="00FC50B5"/>
    <w:rsid w:val="00FC5CE4"/>
    <w:rsid w:val="00FD5E7D"/>
    <w:rsid w:val="00FD7E8B"/>
    <w:rsid w:val="00FE34F8"/>
    <w:rsid w:val="00FE3FE9"/>
    <w:rsid w:val="00FE48A8"/>
    <w:rsid w:val="00FE7197"/>
    <w:rsid w:val="00FE7892"/>
    <w:rsid w:val="00FE7B77"/>
    <w:rsid w:val="00FF00F6"/>
    <w:rsid w:val="00FF032B"/>
    <w:rsid w:val="00FF40D0"/>
    <w:rsid w:val="00FF5240"/>
    <w:rsid w:val="00FF52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BB8CEA0"/>
  <w15:chartTrackingRefBased/>
  <w15:docId w15:val="{2A8B6B85-E44C-43EC-9012-D21D2B4406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Title" w:qFormat="1"/>
    <w:lsdException w:name="Subtitle" w:qFormat="1"/>
    <w:lsdException w:name="Strong" w:qFormat="1"/>
    <w:lsdException w:name="Emphasis" w:uiPriority="20" w:qFormat="1"/>
    <w:lsdException w:name="Document Map" w:uiPriority="99"/>
    <w:lsdException w:name="HTML Preformatted" w:semiHidden="1" w:unhideWhenUsed="1"/>
    <w:lsdException w:name="HTML Typewriter"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54230"/>
    <w:pPr>
      <w:overflowPunct w:val="0"/>
      <w:autoSpaceDE w:val="0"/>
      <w:autoSpaceDN w:val="0"/>
      <w:adjustRightInd w:val="0"/>
      <w:spacing w:after="180"/>
      <w:textAlignment w:val="baseline"/>
    </w:pPr>
    <w:rPr>
      <w:rFonts w:eastAsia="Times New Roman"/>
    </w:rPr>
  </w:style>
  <w:style w:type="paragraph" w:styleId="1">
    <w:name w:val="heading 1"/>
    <w:aliases w:val="H1,h1"/>
    <w:next w:val="a"/>
    <w:link w:val="10"/>
    <w:qFormat/>
    <w:rsid w:val="00E2030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aliases w:val="H2,h2,DO NOT USE_h2,h21,Head2A,2,UNDERRUBRIK 1-2,Heading 2 Char,H2 Char,h2 Char"/>
    <w:basedOn w:val="1"/>
    <w:next w:val="a"/>
    <w:link w:val="20"/>
    <w:qFormat/>
    <w:rsid w:val="00E20303"/>
    <w:pPr>
      <w:pBdr>
        <w:top w:val="none" w:sz="0" w:space="0" w:color="auto"/>
      </w:pBdr>
      <w:spacing w:before="180"/>
      <w:outlineLvl w:val="1"/>
    </w:pPr>
    <w:rPr>
      <w:sz w:val="32"/>
    </w:rPr>
  </w:style>
  <w:style w:type="paragraph" w:styleId="3">
    <w:name w:val="heading 3"/>
    <w:aliases w:val="Underrubrik2,H3"/>
    <w:basedOn w:val="2"/>
    <w:next w:val="a"/>
    <w:link w:val="30"/>
    <w:qFormat/>
    <w:rsid w:val="00E20303"/>
    <w:pPr>
      <w:spacing w:before="120"/>
      <w:outlineLvl w:val="2"/>
    </w:pPr>
    <w:rPr>
      <w:sz w:val="28"/>
    </w:rPr>
  </w:style>
  <w:style w:type="paragraph" w:styleId="4">
    <w:name w:val="heading 4"/>
    <w:aliases w:val="h4"/>
    <w:basedOn w:val="3"/>
    <w:next w:val="a"/>
    <w:link w:val="40"/>
    <w:qFormat/>
    <w:rsid w:val="00E20303"/>
    <w:pPr>
      <w:ind w:left="1418" w:hanging="1418"/>
      <w:outlineLvl w:val="3"/>
    </w:pPr>
    <w:rPr>
      <w:sz w:val="24"/>
    </w:rPr>
  </w:style>
  <w:style w:type="paragraph" w:styleId="5">
    <w:name w:val="heading 5"/>
    <w:aliases w:val="h5,Heading5"/>
    <w:basedOn w:val="4"/>
    <w:next w:val="a"/>
    <w:link w:val="50"/>
    <w:qFormat/>
    <w:rsid w:val="00E20303"/>
    <w:pPr>
      <w:ind w:left="1701" w:hanging="1701"/>
      <w:outlineLvl w:val="4"/>
    </w:pPr>
    <w:rPr>
      <w:sz w:val="22"/>
    </w:rPr>
  </w:style>
  <w:style w:type="paragraph" w:styleId="6">
    <w:name w:val="heading 6"/>
    <w:basedOn w:val="H6"/>
    <w:next w:val="a"/>
    <w:link w:val="60"/>
    <w:qFormat/>
    <w:rsid w:val="00E20303"/>
    <w:pPr>
      <w:outlineLvl w:val="5"/>
    </w:pPr>
  </w:style>
  <w:style w:type="paragraph" w:styleId="7">
    <w:name w:val="heading 7"/>
    <w:basedOn w:val="H6"/>
    <w:next w:val="a"/>
    <w:link w:val="70"/>
    <w:qFormat/>
    <w:rsid w:val="00E20303"/>
    <w:pPr>
      <w:outlineLvl w:val="6"/>
    </w:pPr>
  </w:style>
  <w:style w:type="paragraph" w:styleId="8">
    <w:name w:val="heading 8"/>
    <w:basedOn w:val="1"/>
    <w:next w:val="a"/>
    <w:link w:val="80"/>
    <w:qFormat/>
    <w:rsid w:val="00E20303"/>
    <w:pPr>
      <w:ind w:left="0" w:firstLine="0"/>
      <w:outlineLvl w:val="7"/>
    </w:pPr>
  </w:style>
  <w:style w:type="paragraph" w:styleId="9">
    <w:name w:val="heading 9"/>
    <w:basedOn w:val="8"/>
    <w:next w:val="a"/>
    <w:link w:val="90"/>
    <w:qFormat/>
    <w:rsid w:val="00E2030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E20303"/>
    <w:pPr>
      <w:ind w:left="1985" w:hanging="1985"/>
      <w:outlineLvl w:val="9"/>
    </w:pPr>
    <w:rPr>
      <w:sz w:val="20"/>
    </w:rPr>
  </w:style>
  <w:style w:type="paragraph" w:styleId="TOC9">
    <w:name w:val="toc 9"/>
    <w:basedOn w:val="TOC8"/>
    <w:rsid w:val="00E20303"/>
    <w:pPr>
      <w:ind w:left="1418" w:hanging="1418"/>
    </w:pPr>
  </w:style>
  <w:style w:type="paragraph" w:styleId="TOC8">
    <w:name w:val="toc 8"/>
    <w:basedOn w:val="TOC1"/>
    <w:rsid w:val="00E20303"/>
    <w:pPr>
      <w:spacing w:before="180"/>
      <w:ind w:left="2693" w:hanging="2693"/>
    </w:pPr>
    <w:rPr>
      <w:b/>
    </w:rPr>
  </w:style>
  <w:style w:type="paragraph" w:styleId="TOC1">
    <w:name w:val="toc 1"/>
    <w:rsid w:val="00E2030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
    <w:next w:val="a"/>
    <w:rsid w:val="00E20303"/>
    <w:pPr>
      <w:keepLines/>
      <w:tabs>
        <w:tab w:val="center" w:pos="4536"/>
        <w:tab w:val="right" w:pos="9072"/>
      </w:tabs>
    </w:pPr>
    <w:rPr>
      <w:noProof/>
    </w:rPr>
  </w:style>
  <w:style w:type="character" w:customStyle="1" w:styleId="ZGSM">
    <w:name w:val="ZGSM"/>
    <w:rsid w:val="00E20303"/>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rsid w:val="00E20303"/>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E2030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E20303"/>
    <w:pPr>
      <w:ind w:left="1701" w:hanging="1701"/>
    </w:pPr>
  </w:style>
  <w:style w:type="paragraph" w:styleId="TOC4">
    <w:name w:val="toc 4"/>
    <w:basedOn w:val="TOC3"/>
    <w:rsid w:val="00E20303"/>
    <w:pPr>
      <w:ind w:left="1418" w:hanging="1418"/>
    </w:pPr>
  </w:style>
  <w:style w:type="paragraph" w:styleId="TOC3">
    <w:name w:val="toc 3"/>
    <w:basedOn w:val="TOC2"/>
    <w:rsid w:val="00E20303"/>
    <w:pPr>
      <w:ind w:left="1134" w:hanging="1134"/>
    </w:pPr>
  </w:style>
  <w:style w:type="paragraph" w:styleId="TOC2">
    <w:name w:val="toc 2"/>
    <w:basedOn w:val="TOC1"/>
    <w:rsid w:val="00E20303"/>
    <w:pPr>
      <w:keepNext w:val="0"/>
      <w:spacing w:before="0"/>
      <w:ind w:left="851" w:hanging="851"/>
    </w:pPr>
    <w:rPr>
      <w:sz w:val="20"/>
    </w:rPr>
  </w:style>
  <w:style w:type="paragraph" w:styleId="11">
    <w:name w:val="index 1"/>
    <w:basedOn w:val="a"/>
    <w:semiHidden/>
    <w:rsid w:val="00E20303"/>
    <w:pPr>
      <w:keepLines/>
      <w:spacing w:after="0"/>
    </w:pPr>
  </w:style>
  <w:style w:type="paragraph" w:styleId="21">
    <w:name w:val="index 2"/>
    <w:basedOn w:val="11"/>
    <w:semiHidden/>
    <w:rsid w:val="00E20303"/>
    <w:pPr>
      <w:ind w:left="284"/>
    </w:pPr>
  </w:style>
  <w:style w:type="paragraph" w:customStyle="1" w:styleId="TT">
    <w:name w:val="TT"/>
    <w:basedOn w:val="1"/>
    <w:next w:val="a"/>
    <w:rsid w:val="00E20303"/>
    <w:pPr>
      <w:outlineLvl w:val="9"/>
    </w:pPr>
  </w:style>
  <w:style w:type="paragraph" w:styleId="a5">
    <w:name w:val="footer"/>
    <w:basedOn w:val="a3"/>
    <w:link w:val="a6"/>
    <w:rsid w:val="00E20303"/>
    <w:pPr>
      <w:jc w:val="center"/>
    </w:pPr>
    <w:rPr>
      <w:i/>
    </w:rPr>
  </w:style>
  <w:style w:type="character" w:styleId="a7">
    <w:name w:val="footnote reference"/>
    <w:semiHidden/>
    <w:rsid w:val="00E20303"/>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
    <w:link w:val="a9"/>
    <w:semiHidden/>
    <w:rsid w:val="00E20303"/>
    <w:pPr>
      <w:keepLines/>
      <w:spacing w:after="0"/>
      <w:ind w:left="454" w:hanging="454"/>
    </w:pPr>
    <w:rPr>
      <w:sz w:val="16"/>
    </w:rPr>
  </w:style>
  <w:style w:type="paragraph" w:customStyle="1" w:styleId="NF">
    <w:name w:val="NF"/>
    <w:basedOn w:val="NO"/>
    <w:rsid w:val="00E20303"/>
    <w:pPr>
      <w:keepNext/>
      <w:spacing w:after="0"/>
    </w:pPr>
    <w:rPr>
      <w:rFonts w:ascii="Arial" w:hAnsi="Arial"/>
      <w:sz w:val="18"/>
    </w:rPr>
  </w:style>
  <w:style w:type="paragraph" w:customStyle="1" w:styleId="NO">
    <w:name w:val="NO"/>
    <w:basedOn w:val="a"/>
    <w:rsid w:val="00E20303"/>
    <w:pPr>
      <w:keepLines/>
      <w:ind w:left="1135" w:hanging="851"/>
    </w:pPr>
  </w:style>
  <w:style w:type="paragraph" w:customStyle="1" w:styleId="PL">
    <w:name w:val="PL"/>
    <w:link w:val="PLChar"/>
    <w:qFormat/>
    <w:rsid w:val="00E203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E20303"/>
    <w:pPr>
      <w:jc w:val="right"/>
    </w:pPr>
  </w:style>
  <w:style w:type="paragraph" w:customStyle="1" w:styleId="TAL">
    <w:name w:val="TAL"/>
    <w:basedOn w:val="a"/>
    <w:link w:val="TALChar"/>
    <w:rsid w:val="00E20303"/>
    <w:pPr>
      <w:keepNext/>
      <w:keepLines/>
      <w:spacing w:after="0"/>
    </w:pPr>
    <w:rPr>
      <w:rFonts w:ascii="Arial" w:hAnsi="Arial"/>
      <w:sz w:val="18"/>
    </w:rPr>
  </w:style>
  <w:style w:type="paragraph" w:styleId="22">
    <w:name w:val="List Number 2"/>
    <w:basedOn w:val="aa"/>
    <w:rsid w:val="00E20303"/>
    <w:pPr>
      <w:ind w:left="851"/>
    </w:pPr>
  </w:style>
  <w:style w:type="paragraph" w:styleId="aa">
    <w:name w:val="List Number"/>
    <w:basedOn w:val="ab"/>
    <w:rsid w:val="00E20303"/>
  </w:style>
  <w:style w:type="paragraph" w:styleId="ab">
    <w:name w:val="List"/>
    <w:basedOn w:val="a"/>
    <w:link w:val="ac"/>
    <w:rsid w:val="00E20303"/>
    <w:pPr>
      <w:ind w:left="568" w:hanging="284"/>
    </w:pPr>
  </w:style>
  <w:style w:type="paragraph" w:customStyle="1" w:styleId="TAH">
    <w:name w:val="TAH"/>
    <w:basedOn w:val="TAC"/>
    <w:link w:val="TAHCar"/>
    <w:rsid w:val="00E20303"/>
    <w:rPr>
      <w:b/>
    </w:rPr>
  </w:style>
  <w:style w:type="paragraph" w:customStyle="1" w:styleId="TAC">
    <w:name w:val="TAC"/>
    <w:basedOn w:val="TAL"/>
    <w:link w:val="TACChar"/>
    <w:rsid w:val="00E20303"/>
    <w:pPr>
      <w:jc w:val="center"/>
    </w:pPr>
  </w:style>
  <w:style w:type="paragraph" w:customStyle="1" w:styleId="LD">
    <w:name w:val="LD"/>
    <w:rsid w:val="00E2030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
    <w:rsid w:val="00E20303"/>
    <w:pPr>
      <w:keepLines/>
      <w:ind w:left="1702" w:hanging="1418"/>
    </w:pPr>
  </w:style>
  <w:style w:type="paragraph" w:customStyle="1" w:styleId="FP">
    <w:name w:val="FP"/>
    <w:basedOn w:val="a"/>
    <w:rsid w:val="00E20303"/>
    <w:pPr>
      <w:spacing w:after="0"/>
    </w:pPr>
  </w:style>
  <w:style w:type="paragraph" w:customStyle="1" w:styleId="NW">
    <w:name w:val="NW"/>
    <w:basedOn w:val="NO"/>
    <w:rsid w:val="00E20303"/>
    <w:pPr>
      <w:spacing w:after="0"/>
    </w:pPr>
  </w:style>
  <w:style w:type="paragraph" w:customStyle="1" w:styleId="EW">
    <w:name w:val="EW"/>
    <w:basedOn w:val="EX"/>
    <w:rsid w:val="00E20303"/>
    <w:pPr>
      <w:spacing w:after="0"/>
    </w:pPr>
  </w:style>
  <w:style w:type="paragraph" w:customStyle="1" w:styleId="B1">
    <w:name w:val="B1"/>
    <w:basedOn w:val="ab"/>
    <w:link w:val="B1Char1"/>
    <w:rsid w:val="00E20303"/>
  </w:style>
  <w:style w:type="character" w:customStyle="1" w:styleId="B1Char1">
    <w:name w:val="B1 Char1"/>
    <w:link w:val="B1"/>
    <w:qFormat/>
    <w:rsid w:val="00E152C3"/>
    <w:rPr>
      <w:rFonts w:eastAsia="Times New Roman"/>
    </w:rPr>
  </w:style>
  <w:style w:type="paragraph" w:styleId="TOC6">
    <w:name w:val="toc 6"/>
    <w:basedOn w:val="TOC5"/>
    <w:next w:val="a"/>
    <w:rsid w:val="00E20303"/>
    <w:pPr>
      <w:ind w:left="1985" w:hanging="1985"/>
    </w:pPr>
  </w:style>
  <w:style w:type="paragraph" w:styleId="TOC7">
    <w:name w:val="toc 7"/>
    <w:basedOn w:val="TOC6"/>
    <w:next w:val="a"/>
    <w:rsid w:val="00E20303"/>
    <w:pPr>
      <w:ind w:left="2268" w:hanging="2268"/>
    </w:pPr>
  </w:style>
  <w:style w:type="paragraph" w:styleId="23">
    <w:name w:val="List Bullet 2"/>
    <w:basedOn w:val="ad"/>
    <w:rsid w:val="00E20303"/>
    <w:pPr>
      <w:ind w:left="851"/>
    </w:pPr>
  </w:style>
  <w:style w:type="paragraph" w:styleId="ad">
    <w:name w:val="List Bullet"/>
    <w:basedOn w:val="ab"/>
    <w:rsid w:val="00E20303"/>
  </w:style>
  <w:style w:type="paragraph" w:customStyle="1" w:styleId="EditorsNote">
    <w:name w:val="Editor's Note"/>
    <w:basedOn w:val="NO"/>
    <w:rsid w:val="00E20303"/>
    <w:rPr>
      <w:color w:val="FF0000"/>
    </w:rPr>
  </w:style>
  <w:style w:type="paragraph" w:customStyle="1" w:styleId="TH">
    <w:name w:val="TH"/>
    <w:basedOn w:val="a"/>
    <w:link w:val="THChar"/>
    <w:rsid w:val="00E20303"/>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rPr>
  </w:style>
  <w:style w:type="paragraph" w:customStyle="1" w:styleId="ZA">
    <w:name w:val="ZA"/>
    <w:rsid w:val="00E2030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2030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E2030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E2030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E20303"/>
    <w:pPr>
      <w:ind w:left="851" w:hanging="851"/>
    </w:pPr>
  </w:style>
  <w:style w:type="paragraph" w:customStyle="1" w:styleId="ZH">
    <w:name w:val="ZH"/>
    <w:rsid w:val="00E2030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E20303"/>
    <w:pPr>
      <w:keepNext w:val="0"/>
      <w:spacing w:before="0" w:after="240"/>
    </w:pPr>
  </w:style>
  <w:style w:type="paragraph" w:customStyle="1" w:styleId="ZG">
    <w:name w:val="ZG"/>
    <w:rsid w:val="00E2030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1">
    <w:name w:val="List Bullet 3"/>
    <w:basedOn w:val="23"/>
    <w:rsid w:val="00E20303"/>
    <w:pPr>
      <w:ind w:left="1135"/>
    </w:pPr>
  </w:style>
  <w:style w:type="paragraph" w:styleId="24">
    <w:name w:val="List 2"/>
    <w:basedOn w:val="ab"/>
    <w:link w:val="25"/>
    <w:rsid w:val="00E20303"/>
    <w:pPr>
      <w:ind w:left="851"/>
    </w:pPr>
  </w:style>
  <w:style w:type="paragraph" w:styleId="32">
    <w:name w:val="List 3"/>
    <w:basedOn w:val="24"/>
    <w:link w:val="33"/>
    <w:rsid w:val="00E20303"/>
    <w:pPr>
      <w:ind w:left="1135"/>
    </w:pPr>
  </w:style>
  <w:style w:type="paragraph" w:styleId="41">
    <w:name w:val="List 4"/>
    <w:basedOn w:val="32"/>
    <w:rsid w:val="00E20303"/>
    <w:pPr>
      <w:ind w:left="1418"/>
    </w:pPr>
  </w:style>
  <w:style w:type="paragraph" w:styleId="51">
    <w:name w:val="List 5"/>
    <w:basedOn w:val="41"/>
    <w:rsid w:val="00E20303"/>
    <w:pPr>
      <w:ind w:left="1702"/>
    </w:pPr>
  </w:style>
  <w:style w:type="paragraph" w:styleId="42">
    <w:name w:val="List Bullet 4"/>
    <w:basedOn w:val="31"/>
    <w:rsid w:val="00E20303"/>
    <w:pPr>
      <w:ind w:left="1418"/>
    </w:pPr>
  </w:style>
  <w:style w:type="paragraph" w:styleId="52">
    <w:name w:val="List Bullet 5"/>
    <w:basedOn w:val="42"/>
    <w:rsid w:val="00E20303"/>
    <w:pPr>
      <w:ind w:left="1702"/>
    </w:pPr>
  </w:style>
  <w:style w:type="paragraph" w:customStyle="1" w:styleId="B2">
    <w:name w:val="B2"/>
    <w:basedOn w:val="24"/>
    <w:link w:val="B2Char"/>
    <w:rsid w:val="00E20303"/>
  </w:style>
  <w:style w:type="paragraph" w:customStyle="1" w:styleId="B3">
    <w:name w:val="B3"/>
    <w:basedOn w:val="32"/>
    <w:link w:val="B3Char"/>
    <w:rsid w:val="00E20303"/>
  </w:style>
  <w:style w:type="paragraph" w:customStyle="1" w:styleId="B4">
    <w:name w:val="B4"/>
    <w:basedOn w:val="41"/>
    <w:link w:val="B4Char"/>
    <w:rsid w:val="00E20303"/>
  </w:style>
  <w:style w:type="paragraph" w:customStyle="1" w:styleId="B5">
    <w:name w:val="B5"/>
    <w:basedOn w:val="51"/>
    <w:rsid w:val="00E20303"/>
  </w:style>
  <w:style w:type="paragraph" w:customStyle="1" w:styleId="ZTD">
    <w:name w:val="ZTD"/>
    <w:basedOn w:val="ZB"/>
    <w:rsid w:val="00E20303"/>
    <w:pPr>
      <w:framePr w:hRule="auto" w:wrap="notBeside" w:y="852"/>
    </w:pPr>
    <w:rPr>
      <w:i w:val="0"/>
      <w:sz w:val="40"/>
    </w:rPr>
  </w:style>
  <w:style w:type="paragraph" w:customStyle="1" w:styleId="ZV">
    <w:name w:val="ZV"/>
    <w:basedOn w:val="ZU"/>
    <w:rsid w:val="00E20303"/>
    <w:pPr>
      <w:framePr w:wrap="notBeside" w:y="16161"/>
    </w:pPr>
  </w:style>
  <w:style w:type="paragraph" w:styleId="ae">
    <w:name w:val="index heading"/>
    <w:basedOn w:val="a"/>
    <w:next w:val="a"/>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f">
    <w:name w:val="caption"/>
    <w:aliases w:val="cap"/>
    <w:basedOn w:val="a"/>
    <w:next w:val="a"/>
    <w:uiPriority w:val="35"/>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
    <w:link w:val="af3"/>
    <w:uiPriority w:val="99"/>
    <w:semiHidden/>
    <w:pPr>
      <w:shd w:val="clear" w:color="auto" w:fill="000080"/>
    </w:pPr>
    <w:rPr>
      <w:rFonts w:ascii="Tahoma" w:hAnsi="Tahoma"/>
      <w:lang w:val="x-none" w:eastAsia="x-none"/>
    </w:rPr>
  </w:style>
  <w:style w:type="paragraph" w:styleId="af4">
    <w:name w:val="Plain Text"/>
    <w:basedOn w:val="a"/>
    <w:link w:val="af5"/>
    <w:rPr>
      <w:rFonts w:ascii="Courier New" w:hAnsi="Courier New"/>
      <w:lang w:val="nb-NO" w:eastAsia="x-none"/>
    </w:rPr>
  </w:style>
  <w:style w:type="paragraph" w:customStyle="1" w:styleId="TAJ">
    <w:name w:val="TAJ"/>
    <w:basedOn w:val="TH"/>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7"/>
    <w:rPr>
      <w:rFonts w:eastAsia="MS Mincho"/>
    </w:rPr>
  </w:style>
  <w:style w:type="character" w:customStyle="1" w:styleId="a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6"/>
    <w:rsid w:val="00A866E4"/>
    <w:rPr>
      <w:lang w:val="en-GB" w:eastAsia="en-GB" w:bidi="ar-SA"/>
    </w:rPr>
  </w:style>
  <w:style w:type="paragraph" w:customStyle="1" w:styleId="Guidance">
    <w:name w:val="Guidance"/>
    <w:basedOn w:val="a"/>
    <w:rPr>
      <w:i/>
      <w:color w:val="0000FF"/>
    </w:rPr>
  </w:style>
  <w:style w:type="paragraph" w:styleId="26">
    <w:name w:val="Body Text 2"/>
    <w:basedOn w:val="a"/>
    <w:link w:val="27"/>
    <w:pPr>
      <w:widowControl w:val="0"/>
      <w:tabs>
        <w:tab w:val="left" w:pos="2205"/>
      </w:tabs>
      <w:spacing w:after="0"/>
      <w:ind w:left="630"/>
      <w:jc w:val="both"/>
    </w:pPr>
    <w:rPr>
      <w:kern w:val="2"/>
      <w:sz w:val="21"/>
      <w:lang w:val="en-US" w:eastAsia="ja-JP"/>
    </w:rPr>
  </w:style>
  <w:style w:type="paragraph" w:styleId="28">
    <w:name w:val="Body Text Indent 2"/>
    <w:basedOn w:val="a"/>
    <w:link w:val="29"/>
    <w:pPr>
      <w:widowControl w:val="0"/>
      <w:tabs>
        <w:tab w:val="left" w:pos="2205"/>
      </w:tabs>
      <w:spacing w:after="0"/>
      <w:ind w:left="200"/>
      <w:jc w:val="both"/>
    </w:pPr>
    <w:rPr>
      <w:kern w:val="2"/>
      <w:lang w:val="en-US" w:eastAsia="ja-JP"/>
    </w:rPr>
  </w:style>
  <w:style w:type="paragraph" w:styleId="34">
    <w:name w:val="Body Text Indent 3"/>
    <w:basedOn w:val="a"/>
    <w:link w:val="35"/>
    <w:pPr>
      <w:spacing w:after="0"/>
      <w:ind w:left="1080"/>
    </w:pPr>
    <w:rPr>
      <w:lang w:val="en-US" w:eastAsia="ja-JP"/>
    </w:rPr>
  </w:style>
  <w:style w:type="paragraph" w:customStyle="1" w:styleId="numberedlist">
    <w:name w:val="numbered list"/>
    <w:basedOn w:val="ad"/>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Pr>
      <w:rFonts w:ascii="Arial" w:hAnsi="Arial"/>
      <w:lang w:eastAsia="en-US"/>
    </w:rPr>
  </w:style>
  <w:style w:type="paragraph" w:customStyle="1" w:styleId="TabList">
    <w:name w:val="TabList"/>
    <w:basedOn w:val="a"/>
    <w:pPr>
      <w:tabs>
        <w:tab w:val="left" w:pos="1134"/>
      </w:tabs>
      <w:spacing w:after="0"/>
    </w:pPr>
    <w:rPr>
      <w:rFonts w:eastAsia="MS Mincho"/>
    </w:rPr>
  </w:style>
  <w:style w:type="paragraph" w:customStyle="1" w:styleId="tabletext">
    <w:name w:val="table text"/>
    <w:basedOn w:val="a"/>
    <w:next w:val="table"/>
    <w:pPr>
      <w:spacing w:after="0"/>
    </w:pPr>
    <w:rPr>
      <w:rFonts w:eastAsia="MS Mincho"/>
      <w:i/>
    </w:rPr>
  </w:style>
  <w:style w:type="paragraph" w:customStyle="1" w:styleId="table">
    <w:name w:val="table"/>
    <w:basedOn w:val="a"/>
    <w:next w:val="a"/>
    <w:pPr>
      <w:spacing w:after="0"/>
      <w:jc w:val="center"/>
    </w:pPr>
    <w:rPr>
      <w:rFonts w:eastAsia="MS Mincho"/>
      <w:lang w:val="en-US"/>
    </w:rPr>
  </w:style>
  <w:style w:type="paragraph" w:customStyle="1" w:styleId="HE">
    <w:name w:val="HE"/>
    <w:basedOn w:val="a"/>
    <w:pPr>
      <w:spacing w:after="0"/>
    </w:pPr>
    <w:rPr>
      <w:rFonts w:eastAsia="MS Mincho"/>
      <w:b/>
    </w:rPr>
  </w:style>
  <w:style w:type="paragraph" w:customStyle="1" w:styleId="text">
    <w:name w:val="text"/>
    <w:basedOn w:val="a"/>
    <w:pPr>
      <w:widowControl w:val="0"/>
      <w:spacing w:after="240"/>
      <w:jc w:val="both"/>
    </w:pPr>
    <w:rPr>
      <w:sz w:val="24"/>
      <w:lang w:val="en-AU"/>
    </w:rPr>
  </w:style>
  <w:style w:type="paragraph" w:customStyle="1" w:styleId="Reference">
    <w:name w:val="Reference"/>
    <w:basedOn w:val="EX"/>
    <w:pPr>
      <w:numPr>
        <w:numId w:val="5"/>
      </w:numPr>
    </w:pPr>
  </w:style>
  <w:style w:type="paragraph" w:customStyle="1" w:styleId="berschrift1H1">
    <w:name w:val="Überschrift 1.H1"/>
    <w:basedOn w:val="a"/>
    <w:next w:val="a"/>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lang w:val="en-US"/>
    </w:rPr>
  </w:style>
  <w:style w:type="paragraph" w:customStyle="1" w:styleId="textintend2">
    <w:name w:val="text intend 2"/>
    <w:basedOn w:val="text"/>
    <w:pPr>
      <w:widowControl/>
      <w:numPr>
        <w:numId w:val="2"/>
      </w:numPr>
      <w:spacing w:after="120"/>
    </w:pPr>
    <w:rPr>
      <w:rFonts w:eastAsia="MS Mincho"/>
      <w:lang w:val="en-US"/>
    </w:rPr>
  </w:style>
  <w:style w:type="paragraph" w:customStyle="1" w:styleId="textintend3">
    <w:name w:val="text intend 3"/>
    <w:basedOn w:val="text"/>
    <w:pPr>
      <w:widowControl/>
      <w:numPr>
        <w:numId w:val="3"/>
      </w:numPr>
      <w:spacing w:after="120"/>
    </w:pPr>
    <w:rPr>
      <w:rFonts w:eastAsia="MS Mincho"/>
      <w:lang w:val="en-US"/>
    </w:rPr>
  </w:style>
  <w:style w:type="paragraph" w:customStyle="1" w:styleId="normalpuce">
    <w:name w:val="normal puce"/>
    <w:basedOn w:val="a"/>
    <w:pPr>
      <w:widowControl w:val="0"/>
      <w:numPr>
        <w:numId w:val="6"/>
      </w:numPr>
      <w:spacing w:before="60" w:after="60"/>
      <w:jc w:val="both"/>
    </w:pPr>
    <w:rPr>
      <w:rFonts w:eastAsia="MS Mincho"/>
    </w:rPr>
  </w:style>
  <w:style w:type="character" w:styleId="af8">
    <w:name w:val="annotation reference"/>
    <w:semiHidden/>
    <w:rPr>
      <w:sz w:val="16"/>
    </w:rPr>
  </w:style>
  <w:style w:type="paragraph" w:styleId="af9">
    <w:name w:val="annotation text"/>
    <w:basedOn w:val="a"/>
    <w:link w:val="afa"/>
    <w:uiPriority w:val="99"/>
    <w:rPr>
      <w:rFonts w:eastAsia="MS Mincho"/>
    </w:rPr>
  </w:style>
  <w:style w:type="character" w:customStyle="1" w:styleId="afa">
    <w:name w:val="批注文字 字符"/>
    <w:link w:val="af9"/>
    <w:uiPriority w:val="99"/>
    <w:rsid w:val="00862CAA"/>
    <w:rPr>
      <w:rFonts w:eastAsia="MS Mincho"/>
      <w:lang w:val="en-GB" w:eastAsia="en-GB" w:bidi="ar-SA"/>
    </w:rPr>
  </w:style>
  <w:style w:type="paragraph" w:customStyle="1" w:styleId="TdocHeading1">
    <w:name w:val="Tdoc_Heading_1"/>
    <w:basedOn w:val="1"/>
    <w:next w:val="a"/>
    <w:autoRedefine/>
    <w:pPr>
      <w:keepLines w:val="0"/>
      <w:numPr>
        <w:numId w:val="7"/>
      </w:numPr>
      <w:pBdr>
        <w:top w:val="none" w:sz="0" w:space="0" w:color="auto"/>
      </w:pBdr>
      <w:spacing w:after="0"/>
    </w:pPr>
    <w:rPr>
      <w:b/>
      <w:noProof/>
      <w:kern w:val="28"/>
      <w:sz w:val="24"/>
      <w:lang w:val="en-US"/>
    </w:rPr>
  </w:style>
  <w:style w:type="paragraph" w:styleId="afb">
    <w:name w:val="Date"/>
    <w:basedOn w:val="a"/>
    <w:next w:val="a"/>
    <w:link w:val="afc"/>
    <w:pPr>
      <w:spacing w:after="0"/>
      <w:jc w:val="both"/>
    </w:pPr>
    <w:rPr>
      <w:lang w:val="x-none" w:eastAsia="x-none"/>
    </w:rPr>
  </w:style>
  <w:style w:type="paragraph" w:customStyle="1" w:styleId="Meetingcaption">
    <w:name w:val="Meeting caption"/>
    <w:basedOn w:val="a"/>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a"/>
    <w:pPr>
      <w:spacing w:after="240"/>
      <w:jc w:val="both"/>
    </w:pPr>
    <w:rPr>
      <w:rFonts w:ascii="Helvetica" w:hAnsi="Helvetica"/>
    </w:rPr>
  </w:style>
  <w:style w:type="paragraph" w:customStyle="1" w:styleId="CRCoverPage">
    <w:name w:val="CR Cover Page"/>
    <w:pPr>
      <w:spacing w:after="120"/>
    </w:pPr>
    <w:rPr>
      <w:rFonts w:ascii="Arial" w:hAnsi="Arial"/>
      <w:lang w:eastAsia="en-US"/>
    </w:rPr>
  </w:style>
  <w:style w:type="paragraph" w:customStyle="1" w:styleId="Cell">
    <w:name w:val="Cell"/>
    <w:basedOn w:val="a"/>
    <w:pPr>
      <w:spacing w:after="0" w:line="240" w:lineRule="exact"/>
      <w:jc w:val="center"/>
    </w:pPr>
    <w:rPr>
      <w:sz w:val="16"/>
      <w:lang w:val="en-US" w:eastAsia="ja-JP"/>
    </w:rPr>
  </w:style>
  <w:style w:type="paragraph" w:styleId="afd">
    <w:name w:val="Balloon Text"/>
    <w:basedOn w:val="a"/>
    <w:link w:val="afe"/>
    <w:uiPriority w:val="99"/>
    <w:semiHidden/>
    <w:rPr>
      <w:rFonts w:ascii="Tahoma" w:hAnsi="Tahoma"/>
      <w:sz w:val="16"/>
      <w:szCs w:val="16"/>
      <w:lang w:val="x-none" w:eastAsia="x-none"/>
    </w:rPr>
  </w:style>
  <w:style w:type="paragraph" w:customStyle="1" w:styleId="h60">
    <w:name w:val="h6"/>
    <w:basedOn w:val="a"/>
    <w:pPr>
      <w:spacing w:before="100" w:beforeAutospacing="1" w:after="100" w:afterAutospacing="1"/>
    </w:pPr>
    <w:rPr>
      <w:sz w:val="24"/>
      <w:szCs w:val="24"/>
      <w:lang w:val="en-US" w:eastAsia="ja-JP"/>
    </w:rPr>
  </w:style>
  <w:style w:type="paragraph" w:customStyle="1" w:styleId="b10">
    <w:name w:val="b1"/>
    <w:basedOn w:val="a"/>
    <w:pPr>
      <w:spacing w:before="100" w:beforeAutospacing="1" w:after="100" w:afterAutospacing="1"/>
    </w:pPr>
    <w:rPr>
      <w:sz w:val="24"/>
      <w:szCs w:val="24"/>
      <w:lang w:val="en-US" w:eastAsia="ja-JP"/>
    </w:rPr>
  </w:style>
  <w:style w:type="paragraph" w:styleId="aff">
    <w:name w:val="annotation subject"/>
    <w:basedOn w:val="af9"/>
    <w:next w:val="af9"/>
    <w:link w:val="aff0"/>
    <w:uiPriority w:val="99"/>
    <w:semiHidden/>
    <w:rPr>
      <w:rFonts w:eastAsia="Times New Roman"/>
      <w:b/>
      <w:bCs/>
      <w:lang w:val="x-none" w:eastAsia="x-none"/>
    </w:rPr>
  </w:style>
  <w:style w:type="paragraph" w:customStyle="1" w:styleId="tah0">
    <w:name w:val="tah"/>
    <w:basedOn w:val="a"/>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宋体"/>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f1">
    <w:name w:val="Emphasis"/>
    <w:uiPriority w:val="20"/>
    <w:qFormat/>
    <w:rPr>
      <w:i/>
      <w:iCs/>
    </w:rPr>
  </w:style>
  <w:style w:type="character" w:customStyle="1" w:styleId="h4CharChar">
    <w:name w:val="h4 Char Char"/>
    <w:rPr>
      <w:rFonts w:ascii="Arial" w:hAnsi="Arial"/>
      <w:sz w:val="24"/>
      <w:lang w:val="en-GB" w:eastAsia="ja-JP" w:bidi="ar-SA"/>
    </w:rPr>
  </w:style>
  <w:style w:type="table" w:styleId="aff2">
    <w:name w:val="Table Grid"/>
    <w:basedOn w:val="a1"/>
    <w:uiPriority w:val="59"/>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13200F"/>
    <w:pPr>
      <w:tabs>
        <w:tab w:val="num" w:pos="2560"/>
      </w:tabs>
      <w:overflowPunct/>
      <w:autoSpaceDE/>
      <w:autoSpaceDN/>
      <w:adjustRightInd/>
      <w:ind w:left="2560" w:hanging="357"/>
      <w:textAlignment w:val="auto"/>
    </w:pPr>
    <w:rPr>
      <w:lang w:val="en-AU"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30">
    <w:name w:val="标题 3 字符"/>
    <w:aliases w:val="Underrubrik2 字符,H3 字符"/>
    <w:link w:val="3"/>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10">
    <w:name w:val="标题 1 字符"/>
    <w:aliases w:val="H1 字符,h1 字符"/>
    <w:link w:val="1"/>
    <w:rsid w:val="00B17354"/>
    <w:rPr>
      <w:rFonts w:ascii="Arial" w:eastAsia="Times New Roman" w:hAnsi="Arial"/>
      <w:sz w:val="36"/>
    </w:rPr>
  </w:style>
  <w:style w:type="character" w:customStyle="1" w:styleId="20">
    <w:name w:val="标题 2 字符"/>
    <w:aliases w:val="H2 字符,h2 字符,DO NOT USE_h2 字符,h21 字符,Head2A 字符,2 字符,UNDERRUBRIK 1-2 字符,Heading 2 Char 字符,H2 Char 字符,h2 Char 字符"/>
    <w:link w:val="2"/>
    <w:rsid w:val="00B17354"/>
    <w:rPr>
      <w:rFonts w:ascii="Arial" w:eastAsia="Times New Roman" w:hAnsi="Arial"/>
      <w:sz w:val="32"/>
    </w:rPr>
  </w:style>
  <w:style w:type="character" w:customStyle="1" w:styleId="40">
    <w:name w:val="标题 4 字符"/>
    <w:aliases w:val="h4 字符"/>
    <w:link w:val="4"/>
    <w:rsid w:val="00B17354"/>
    <w:rPr>
      <w:rFonts w:ascii="Arial" w:eastAsia="Times New Roman" w:hAnsi="Arial"/>
      <w:sz w:val="24"/>
    </w:rPr>
  </w:style>
  <w:style w:type="character" w:customStyle="1" w:styleId="50">
    <w:name w:val="标题 5 字符"/>
    <w:aliases w:val="h5 字符,Heading5 字符"/>
    <w:link w:val="5"/>
    <w:rsid w:val="00B17354"/>
    <w:rPr>
      <w:rFonts w:ascii="Arial" w:eastAsia="Times New Roman" w:hAnsi="Arial"/>
      <w:sz w:val="22"/>
    </w:rPr>
  </w:style>
  <w:style w:type="character" w:customStyle="1" w:styleId="60">
    <w:name w:val="标题 6 字符"/>
    <w:link w:val="6"/>
    <w:rsid w:val="00B17354"/>
    <w:rPr>
      <w:rFonts w:ascii="Arial" w:eastAsia="Times New Roman" w:hAnsi="Arial"/>
    </w:rPr>
  </w:style>
  <w:style w:type="character" w:customStyle="1" w:styleId="70">
    <w:name w:val="标题 7 字符"/>
    <w:link w:val="7"/>
    <w:rsid w:val="00B17354"/>
    <w:rPr>
      <w:rFonts w:ascii="Arial" w:eastAsia="Times New Roman" w:hAnsi="Arial"/>
    </w:rPr>
  </w:style>
  <w:style w:type="character" w:customStyle="1" w:styleId="80">
    <w:name w:val="标题 8 字符"/>
    <w:link w:val="8"/>
    <w:rsid w:val="00B17354"/>
    <w:rPr>
      <w:rFonts w:ascii="Arial" w:eastAsia="Times New Roman" w:hAnsi="Arial"/>
      <w:sz w:val="36"/>
    </w:rPr>
  </w:style>
  <w:style w:type="character" w:customStyle="1" w:styleId="90">
    <w:name w:val="标题 9 字符"/>
    <w:link w:val="9"/>
    <w:rsid w:val="00B17354"/>
    <w:rPr>
      <w:rFonts w:ascii="Arial" w:eastAsia="Times New Roman" w:hAnsi="Arial"/>
      <w:sz w:val="36"/>
    </w:rPr>
  </w:style>
  <w:style w:type="character" w:customStyle="1" w:styleId="ac">
    <w:name w:val="列表 字符"/>
    <w:link w:val="ab"/>
    <w:rsid w:val="00B17354"/>
    <w:rPr>
      <w:rFonts w:eastAsia="Times New Roman"/>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B17354"/>
    <w:rPr>
      <w:rFonts w:ascii="Arial" w:eastAsia="Times New Roman" w:hAnsi="Arial"/>
      <w:b/>
      <w:noProof/>
      <w:sz w:val="18"/>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semiHidden/>
    <w:rsid w:val="00B17354"/>
    <w:rPr>
      <w:rFonts w:eastAsia="Times New Roman"/>
      <w:sz w:val="16"/>
    </w:rPr>
  </w:style>
  <w:style w:type="character" w:customStyle="1" w:styleId="PLChar">
    <w:name w:val="PL Char"/>
    <w:link w:val="PL"/>
    <w:qFormat/>
    <w:locked/>
    <w:rsid w:val="00B17354"/>
    <w:rPr>
      <w:rFonts w:ascii="Courier New" w:eastAsia="Times New Roman" w:hAnsi="Courier New"/>
      <w:noProof/>
      <w:sz w:val="16"/>
    </w:rPr>
  </w:style>
  <w:style w:type="character" w:customStyle="1" w:styleId="25">
    <w:name w:val="列表 2 字符"/>
    <w:link w:val="24"/>
    <w:rsid w:val="00B17354"/>
    <w:rPr>
      <w:rFonts w:eastAsia="Times New Roman"/>
    </w:rPr>
  </w:style>
  <w:style w:type="character" w:customStyle="1" w:styleId="33">
    <w:name w:val="列表 3 字符"/>
    <w:link w:val="32"/>
    <w:rsid w:val="00B17354"/>
    <w:rPr>
      <w:rFonts w:eastAsia="Times New Roman"/>
    </w:rPr>
  </w:style>
  <w:style w:type="character" w:customStyle="1" w:styleId="B3Char">
    <w:name w:val="B3 Char"/>
    <w:link w:val="B3"/>
    <w:rsid w:val="00B17354"/>
    <w:rPr>
      <w:rFonts w:eastAsia="Times New Roman"/>
    </w:rPr>
  </w:style>
  <w:style w:type="character" w:customStyle="1" w:styleId="a6">
    <w:name w:val="页脚 字符"/>
    <w:link w:val="a5"/>
    <w:rsid w:val="00B17354"/>
    <w:rPr>
      <w:rFonts w:ascii="Arial" w:eastAsia="Times New Roman" w:hAnsi="Arial"/>
      <w:b/>
      <w:i/>
      <w:noProof/>
      <w:sz w:val="18"/>
    </w:rPr>
  </w:style>
  <w:style w:type="paragraph" w:customStyle="1" w:styleId="tdoc-header">
    <w:name w:val="tdoc-header"/>
    <w:rsid w:val="00B17354"/>
    <w:rPr>
      <w:rFonts w:ascii="Arial" w:eastAsia="Times New Roman" w:hAnsi="Arial"/>
      <w:noProof/>
      <w:sz w:val="24"/>
      <w:lang w:eastAsia="en-US"/>
    </w:rPr>
  </w:style>
  <w:style w:type="character" w:customStyle="1" w:styleId="afe">
    <w:name w:val="批注框文本 字符"/>
    <w:link w:val="afd"/>
    <w:uiPriority w:val="99"/>
    <w:semiHidden/>
    <w:rsid w:val="00B17354"/>
    <w:rPr>
      <w:rFonts w:ascii="Tahoma" w:eastAsia="Times New Roman" w:hAnsi="Tahoma" w:cs="Tahoma"/>
      <w:sz w:val="16"/>
      <w:szCs w:val="16"/>
    </w:rPr>
  </w:style>
  <w:style w:type="character" w:customStyle="1" w:styleId="aff0">
    <w:name w:val="批注主题 字符"/>
    <w:link w:val="aff"/>
    <w:uiPriority w:val="99"/>
    <w:semiHidden/>
    <w:rsid w:val="00B17354"/>
    <w:rPr>
      <w:rFonts w:eastAsia="Times New Roman"/>
      <w:b/>
      <w:bCs/>
    </w:rPr>
  </w:style>
  <w:style w:type="character" w:customStyle="1" w:styleId="af3">
    <w:name w:val="文档结构图 字符"/>
    <w:link w:val="af2"/>
    <w:uiPriority w:val="99"/>
    <w:semiHidden/>
    <w:rsid w:val="00B17354"/>
    <w:rPr>
      <w:rFonts w:ascii="Tahoma" w:eastAsia="Times New Roman" w:hAnsi="Tahoma"/>
      <w:shd w:val="clear" w:color="auto" w:fill="000080"/>
    </w:rPr>
  </w:style>
  <w:style w:type="character" w:customStyle="1" w:styleId="af5">
    <w:name w:val="纯文本 字符"/>
    <w:link w:val="af4"/>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宋体"/>
    </w:rPr>
  </w:style>
  <w:style w:type="character" w:customStyle="1" w:styleId="27">
    <w:name w:val="正文文本 2 字符"/>
    <w:link w:val="26"/>
    <w:rsid w:val="00B17354"/>
    <w:rPr>
      <w:rFonts w:eastAsia="Times New Roman"/>
      <w:kern w:val="2"/>
      <w:sz w:val="21"/>
      <w:lang w:val="en-US" w:eastAsia="ja-JP"/>
    </w:rPr>
  </w:style>
  <w:style w:type="character" w:customStyle="1" w:styleId="29">
    <w:name w:val="正文文本缩进 2 字符"/>
    <w:link w:val="28"/>
    <w:rsid w:val="00B17354"/>
    <w:rPr>
      <w:rFonts w:eastAsia="Times New Roman"/>
      <w:kern w:val="2"/>
      <w:lang w:val="en-US" w:eastAsia="ja-JP"/>
    </w:rPr>
  </w:style>
  <w:style w:type="character" w:customStyle="1" w:styleId="35">
    <w:name w:val="正文文本缩进 3 字符"/>
    <w:link w:val="34"/>
    <w:rsid w:val="00B17354"/>
    <w:rPr>
      <w:rFonts w:eastAsia="Times New Roman"/>
      <w:lang w:val="en-US" w:eastAsia="ja-JP"/>
    </w:rPr>
  </w:style>
  <w:style w:type="character" w:customStyle="1" w:styleId="afc">
    <w:name w:val="日期 字符"/>
    <w:link w:val="afb"/>
    <w:rsid w:val="00B17354"/>
    <w:rPr>
      <w:rFonts w:eastAsia="Times New Roman"/>
    </w:rPr>
  </w:style>
  <w:style w:type="paragraph" w:customStyle="1" w:styleId="CharCharCharChar0">
    <w:name w:val="Char Char Char Char"/>
    <w:rsid w:val="00B17354"/>
    <w:pPr>
      <w:keepNext/>
      <w:tabs>
        <w:tab w:val="left" w:pos="-1134"/>
      </w:tabs>
      <w:autoSpaceDE w:val="0"/>
      <w:autoSpaceDN w:val="0"/>
      <w:adjustRightInd w:val="0"/>
      <w:spacing w:before="60" w:after="60"/>
      <w:jc w:val="both"/>
    </w:pPr>
    <w:rPr>
      <w:rFonts w:eastAsia="宋体"/>
    </w:rPr>
  </w:style>
  <w:style w:type="paragraph" w:customStyle="1" w:styleId="CharCharCharCharCharCharCharCharCharCharCharChar0">
    <w:name w:val="Char Char Char Char Char Char Char Char Char Char Char Char"/>
    <w:semiHidden/>
    <w:rsid w:val="00B1735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0">
    <w:name w:val="Char Char5"/>
    <w:semiHidden/>
    <w:rsid w:val="00B17354"/>
    <w:rPr>
      <w:rFonts w:ascii="Times New Roman" w:hAnsi="Times New Roman"/>
      <w:lang w:eastAsia="en-US"/>
    </w:rPr>
  </w:style>
  <w:style w:type="paragraph" w:styleId="aff3">
    <w:name w:val="List Paragraph"/>
    <w:aliases w:val="- Bullets,リスト段落,?? ??,?????,????,Lista1,목록 단락,¥ê¥¹¥È¶ÎÂä,列出段落1,中等深浅网格 1 - 着色 21,¥¡¡¡¡ì¬º¥¹¥È¶ÎÂä,ÁÐ³ö¶ÎÂä,列表段落1,—ño’i—Ž,1st level - Bullet List Paragraph,Lettre d'introduction,Paragrafo elenco,Normal bullet 2,Bullet list,목록단락,列表段落11"/>
    <w:basedOn w:val="a"/>
    <w:link w:val="aff4"/>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val="en-US" w:eastAsia="en-US"/>
    </w:rPr>
  </w:style>
  <w:style w:type="paragraph" w:styleId="aff5">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 w:type="paragraph" w:customStyle="1" w:styleId="CharCharCharChar1">
    <w:name w:val="Char Char Char Char"/>
    <w:rsid w:val="009D3328"/>
    <w:pPr>
      <w:keepNext/>
      <w:tabs>
        <w:tab w:val="left" w:pos="-1134"/>
      </w:tabs>
      <w:autoSpaceDE w:val="0"/>
      <w:autoSpaceDN w:val="0"/>
      <w:adjustRightInd w:val="0"/>
      <w:spacing w:before="60" w:after="60"/>
      <w:jc w:val="both"/>
    </w:pPr>
    <w:rPr>
      <w:rFonts w:eastAsia="宋体"/>
    </w:rPr>
  </w:style>
  <w:style w:type="paragraph" w:customStyle="1" w:styleId="CharCharCharCharCharCharCharCharCharCharCharChar1">
    <w:name w:val="Char Char Char Char Char Char Char Char Char Char Char Char"/>
    <w:semiHidden/>
    <w:rsid w:val="009D332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
    <w:semiHidden/>
    <w:rsid w:val="009D3328"/>
    <w:rPr>
      <w:rFonts w:ascii="Times New Roman" w:hAnsi="Times New Roman"/>
      <w:lang w:eastAsia="en-US"/>
    </w:rPr>
  </w:style>
  <w:style w:type="character" w:customStyle="1" w:styleId="TACChar">
    <w:name w:val="TAC Char"/>
    <w:link w:val="TAC"/>
    <w:qFormat/>
    <w:locked/>
    <w:rsid w:val="0089639F"/>
    <w:rPr>
      <w:rFonts w:ascii="Arial" w:eastAsia="Times New Roman" w:hAnsi="Arial"/>
      <w:sz w:val="18"/>
    </w:rPr>
  </w:style>
  <w:style w:type="character" w:customStyle="1" w:styleId="TALChar">
    <w:name w:val="TAL Char"/>
    <w:link w:val="TAL"/>
    <w:locked/>
    <w:rsid w:val="0089639F"/>
    <w:rPr>
      <w:rFonts w:ascii="Arial" w:eastAsia="Times New Roman" w:hAnsi="Arial"/>
      <w:sz w:val="18"/>
    </w:rPr>
  </w:style>
  <w:style w:type="character" w:customStyle="1" w:styleId="TAHCar">
    <w:name w:val="TAH Car"/>
    <w:link w:val="TAH"/>
    <w:qFormat/>
    <w:locked/>
    <w:rsid w:val="0089639F"/>
    <w:rPr>
      <w:rFonts w:ascii="Arial" w:eastAsia="Times New Roman" w:hAnsi="Arial"/>
      <w:b/>
      <w:sz w:val="18"/>
    </w:rPr>
  </w:style>
  <w:style w:type="character" w:customStyle="1" w:styleId="aff4">
    <w:name w:val="列表段落 字符"/>
    <w:aliases w:val="- Bullets 字符,リスト段落 字符,?? ?? 字符,????? 字符,???? 字符,Lista1 字符,목록 단락 字符,¥ê¥¹¥È¶ÎÂä 字符,列出段落1 字符,中等深浅网格 1 - 着色 21 字符,¥¡¡¡¡ì¬º¥¹¥È¶ÎÂä 字符,ÁÐ³ö¶ÎÂä 字符,列表段落1 字符,—ño’i—Ž 字符,1st level - Bullet List Paragraph 字符,Lettre d'introduction 字符,Paragrafo elenco 字符"/>
    <w:link w:val="aff3"/>
    <w:uiPriority w:val="34"/>
    <w:qFormat/>
    <w:rsid w:val="0089639F"/>
    <w:rPr>
      <w:rFonts w:ascii="Calibri" w:eastAsia="Calibri" w:hAnsi="Calibri"/>
      <w:sz w:val="22"/>
      <w:szCs w:val="22"/>
      <w:lang w:val="en-US" w:eastAsia="en-US"/>
    </w:rPr>
  </w:style>
  <w:style w:type="character" w:customStyle="1" w:styleId="B1Char">
    <w:name w:val="B1 Char"/>
    <w:rsid w:val="002034CF"/>
    <w:rPr>
      <w:rFonts w:ascii="Times New Roman" w:hAnsi="Times New Roman"/>
      <w:lang w:val="en-GB"/>
    </w:rPr>
  </w:style>
  <w:style w:type="character" w:customStyle="1" w:styleId="B4Char">
    <w:name w:val="B4 Char"/>
    <w:link w:val="B4"/>
    <w:rsid w:val="002034CF"/>
    <w:rPr>
      <w:rFonts w:eastAsia="Times New Roman"/>
    </w:rPr>
  </w:style>
  <w:style w:type="character" w:customStyle="1" w:styleId="B2Char">
    <w:name w:val="B2 Char"/>
    <w:link w:val="B2"/>
    <w:locked/>
    <w:rsid w:val="004E09C2"/>
    <w:rPr>
      <w:rFonts w:eastAsia="Times New Roman"/>
    </w:rPr>
  </w:style>
  <w:style w:type="table" w:customStyle="1" w:styleId="TableGrid1">
    <w:name w:val="Table Grid1"/>
    <w:basedOn w:val="a1"/>
    <w:next w:val="aff2"/>
    <w:uiPriority w:val="59"/>
    <w:rsid w:val="00EC619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rsid w:val="00C84EF9"/>
    <w:rPr>
      <w:rFonts w:ascii="Times-Roman" w:hAnsi="Times-Roman" w:hint="default"/>
      <w:b w:val="0"/>
      <w:bCs w:val="0"/>
      <w:i w:val="0"/>
      <w:iCs w:val="0"/>
      <w:color w:val="000000"/>
      <w:sz w:val="20"/>
      <w:szCs w:val="20"/>
    </w:rPr>
  </w:style>
  <w:style w:type="character" w:customStyle="1" w:styleId="fontstyle21">
    <w:name w:val="fontstyle21"/>
    <w:rsid w:val="00C84EF9"/>
    <w:rPr>
      <w:rFonts w:ascii="Times-Italic" w:hAnsi="Times-Italic" w:hint="default"/>
      <w:b w:val="0"/>
      <w:bCs w:val="0"/>
      <w:i/>
      <w:iCs/>
      <w:color w:val="000000"/>
      <w:sz w:val="20"/>
      <w:szCs w:val="20"/>
    </w:rPr>
  </w:style>
  <w:style w:type="character" w:customStyle="1" w:styleId="TALCar">
    <w:name w:val="TAL Car"/>
    <w:rsid w:val="00C84EF9"/>
    <w:rPr>
      <w:rFonts w:ascii="Arial" w:eastAsia="Times New Roman"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286739449">
      <w:bodyDiv w:val="1"/>
      <w:marLeft w:val="0"/>
      <w:marRight w:val="0"/>
      <w:marTop w:val="0"/>
      <w:marBottom w:val="0"/>
      <w:divBdr>
        <w:top w:val="none" w:sz="0" w:space="0" w:color="auto"/>
        <w:left w:val="none" w:sz="0" w:space="0" w:color="auto"/>
        <w:bottom w:val="none" w:sz="0" w:space="0" w:color="auto"/>
        <w:right w:val="none" w:sz="0" w:space="0" w:color="auto"/>
      </w:divBdr>
    </w:div>
    <w:div w:id="473644658">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wmf"/><Relationship Id="rId18" Type="http://schemas.openxmlformats.org/officeDocument/2006/relationships/oleObject" Target="embeddings/oleObject4.bin"/><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oleObject" Target="embeddings/oleObject6.bin"/><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image" Target="media/image4.wmf"/><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oleObject" Target="embeddings/oleObject5.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wmf"/><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media/image3.wmf"/><Relationship Id="rId23" Type="http://schemas.openxmlformats.org/officeDocument/2006/relationships/oleObject" Target="embeddings/oleObject7.bin"/><Relationship Id="rId10" Type="http://schemas.openxmlformats.org/officeDocument/2006/relationships/hyperlink" Target="http://www.3gpp.org/ftp/Specs/html-info/21900.htm" TargetMode="External"/><Relationship Id="rId19" Type="http://schemas.openxmlformats.org/officeDocument/2006/relationships/image" Target="media/image5.w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2.bin"/><Relationship Id="rId22" Type="http://schemas.openxmlformats.org/officeDocument/2006/relationships/image" Target="media/image6.wmf"/><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11C4B2-02F6-4980-8B1F-9E56E568E3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814</Words>
  <Characters>4645</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3GPP TS 36.213</vt:lpstr>
    </vt:vector>
  </TitlesOfParts>
  <Company>MTK</Company>
  <LinksUpToDate>false</LinksUpToDate>
  <CharactersWithSpaces>5449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17)</dc:subject>
  <dc:creator>WenT Tang (汤文)</dc:creator>
  <cp:keywords>UMTS, radio, layer 1</cp:keywords>
  <cp:lastModifiedBy>WenT Tang (汤文)</cp:lastModifiedBy>
  <cp:revision>4</cp:revision>
  <cp:lastPrinted>2007-03-03T11:31:00Z</cp:lastPrinted>
  <dcterms:created xsi:type="dcterms:W3CDTF">2022-07-29T09:32:00Z</dcterms:created>
  <dcterms:modified xsi:type="dcterms:W3CDTF">2022-08-11T09:24:00Z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-596304957</vt:i4>
  </property>
  <property fmtid="{D5CDD505-2E9C-101B-9397-08002B2CF9AE}" pid="3" name="_NewReviewCycle">
    <vt:lpwstr/>
  </property>
  <property fmtid="{D5CDD505-2E9C-101B-9397-08002B2CF9AE}" pid="4" name="_EmailSubject">
    <vt:lpwstr>Rough draft of xx.214 skeleton</vt:lpwstr>
  </property>
  <property fmtid="{D5CDD505-2E9C-101B-9397-08002B2CF9AE}" pid="5" name="_AuthorEmail">
    <vt:lpwstr>Ravi.Kuchibhotla@motorola.com</vt:lpwstr>
  </property>
  <property fmtid="{D5CDD505-2E9C-101B-9397-08002B2CF9AE}" pid="6" name="_AuthorEmailDisplayName">
    <vt:lpwstr>Kuchibhotla Ravi-ARK005</vt:lpwstr>
  </property>
  <property fmtid="{D5CDD505-2E9C-101B-9397-08002B2CF9AE}" pid="7" name="_ReviewingToolsShownOnce">
    <vt:lpwstr/>
  </property>
</Properties>
</file>